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R5-244367</w:t>
      </w:r>
      <w:r>
        <w:rPr>
          <w:b/>
          <w:i/>
          <w:sz w:val="28"/>
        </w:rPr>
        <w:fldChar w:fldCharType="end"/>
      </w:r>
      <w:r>
        <w:rPr>
          <w:rFonts w:hint="eastAsia" w:eastAsia="宋体"/>
          <w:b/>
          <w:i/>
          <w:sz w:val="28"/>
          <w:highlight w:val="yellow"/>
          <w:lang w:val="en-US" w:eastAsia="zh-CN"/>
        </w:rPr>
        <w:t>r1</w:t>
      </w:r>
    </w:p>
    <w:p>
      <w:pPr>
        <w:pStyle w:val="8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pPr>
            <w:r>
              <w:fldChar w:fldCharType="begin"/>
            </w:r>
            <w:r>
              <w:instrText xml:space="preserve"> DOCPROPERTY  Cr#  \* MERGEFORMAT </w:instrText>
            </w:r>
            <w:r>
              <w:fldChar w:fldCharType="separate"/>
            </w:r>
            <w:r>
              <w:rPr>
                <w:b/>
                <w:sz w:val="28"/>
              </w:rPr>
              <w:t>4529</w:t>
            </w:r>
            <w:r>
              <w:rPr>
                <w:b/>
                <w:sz w:val="28"/>
              </w:rPr>
              <w:fldChar w:fldCharType="end"/>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Addition of new SL PDCP TC 12.1.10.1.1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The TC 12.1.10.1.1 of</w:t>
            </w:r>
            <w:r>
              <w:rPr>
                <w:rFonts w:hint="eastAsia"/>
                <w:highlight w:val="none"/>
              </w:rPr>
              <w:t xml:space="preserve"> PC5-only operation / PDCP / data transfer / PDCP SN numbering</w:t>
            </w:r>
            <w:r>
              <w:rPr>
                <w:rFonts w:hint="eastAsia" w:eastAsia="宋体"/>
                <w:highlight w:val="none"/>
                <w:lang w:val="en-US" w:eastAsia="zh-CN"/>
              </w:rPr>
              <w:t xml:space="preserve"> / </w:t>
            </w:r>
            <w:r>
              <w:rPr>
                <w:rFonts w:hint="eastAsia" w:eastAsia="宋体"/>
                <w:highlight w:val="yellow"/>
                <w:lang w:val="en-US" w:eastAsia="zh-CN"/>
              </w:rPr>
              <w:t>12 bits SN</w:t>
            </w:r>
            <w:r>
              <w:rPr>
                <w:rFonts w:hint="eastAsia"/>
              </w:rPr>
              <w:t xml:space="preserve">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pPr>
            <w:r>
              <w:rPr>
                <w:rFonts w:hint="eastAsia"/>
              </w:rPr>
              <w:t>TC 12.1.10.1.1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12.1.10.1.1(new)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w:t>
            </w:r>
            <w:r>
              <w:rPr>
                <w:rFonts w:hint="eastAsia" w:eastAsia="宋体"/>
                <w:lang w:val="en-US" w:eastAsia="zh-CN"/>
              </w:rPr>
              <w:t>38.523-2</w:t>
            </w:r>
            <w:r>
              <w:t xml:space="preserve"> CR </w:t>
            </w:r>
            <w:r>
              <w:rPr>
                <w:rFonts w:hint="eastAsia"/>
              </w:rPr>
              <w:t>04</w:t>
            </w:r>
            <w:r>
              <w:rPr>
                <w:rFonts w:hint="eastAsia" w:eastAsia="宋体"/>
                <w:lang w:val="en-US" w:eastAsia="zh-CN"/>
              </w:rPr>
              <w:t>96</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rPr>
                <w:rFonts w:hint="eastAsia" w:eastAsia="宋体"/>
                <w:highlight w:val="yellow"/>
                <w:lang w:val="en-US" w:eastAsia="zh-CN"/>
              </w:rPr>
            </w:pPr>
            <w:r>
              <w:rPr>
                <w:rFonts w:hint="eastAsia" w:eastAsia="宋体"/>
                <w:highlight w:val="yellow"/>
                <w:lang w:val="en-US" w:eastAsia="zh-CN"/>
              </w:rPr>
              <w:t xml:space="preserve">R1: </w:t>
            </w:r>
          </w:p>
          <w:p>
            <w:pPr>
              <w:pStyle w:val="89"/>
              <w:numPr>
                <w:ilvl w:val="0"/>
                <w:numId w:val="1"/>
              </w:numPr>
              <w:spacing w:after="0"/>
              <w:ind w:left="100"/>
              <w:rPr>
                <w:rFonts w:hint="eastAsia" w:eastAsia="宋体"/>
                <w:highlight w:val="yellow"/>
                <w:lang w:val="en-US" w:eastAsia="zh-CN"/>
              </w:rPr>
            </w:pPr>
            <w:r>
              <w:rPr>
                <w:rFonts w:hint="eastAsia" w:eastAsia="宋体"/>
                <w:highlight w:val="yellow"/>
                <w:lang w:val="en-US" w:eastAsia="zh-CN"/>
              </w:rPr>
              <w:t xml:space="preserve">Update the title to specify the PDCP SN Size for 12 bits SN. </w:t>
            </w:r>
          </w:p>
          <w:p>
            <w:pPr>
              <w:pStyle w:val="89"/>
              <w:numPr>
                <w:ilvl w:val="0"/>
                <w:numId w:val="1"/>
              </w:numPr>
              <w:spacing w:after="0"/>
              <w:ind w:left="100" w:leftChars="0" w:firstLine="0" w:firstLineChars="0"/>
              <w:rPr>
                <w:rFonts w:hint="default" w:eastAsia="宋体"/>
                <w:lang w:val="en-US" w:eastAsia="zh-CN"/>
              </w:rPr>
            </w:pPr>
            <w:r>
              <w:rPr>
                <w:rFonts w:hint="eastAsia" w:eastAsia="宋体"/>
                <w:highlight w:val="yellow"/>
                <w:lang w:val="en-US" w:eastAsia="zh-CN"/>
              </w:rPr>
              <w:t>Remove TPs and test procedure for 18 bits SN according to the updates of WP, and the configuration of 18 bits SN will be test in a new TC.</w:t>
            </w: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Xu Jiali, ZTE" w:date="2024-08-08T09:18:35Z"/>
          <w:iCs/>
        </w:rPr>
      </w:pPr>
      <w:ins w:id="1" w:author="Xu Jiali, ZTE" w:date="2024-08-08T09:18:35Z">
        <w:r>
          <w:rPr>
            <w:iCs/>
          </w:rPr>
          <w:t>12.1.</w:t>
        </w:r>
      </w:ins>
      <w:ins w:id="2" w:author="Xu Jiali, ZTE" w:date="2024-08-08T09:18:35Z">
        <w:r>
          <w:rPr>
            <w:rFonts w:hint="eastAsia"/>
            <w:iCs/>
            <w:lang w:val="en-US" w:eastAsia="zh-CN"/>
          </w:rPr>
          <w:t>10</w:t>
        </w:r>
      </w:ins>
      <w:ins w:id="3" w:author="Xu Jiali, ZTE" w:date="2024-08-08T09:18:35Z">
        <w:r>
          <w:rPr>
            <w:iCs/>
          </w:rPr>
          <w:tab/>
        </w:r>
      </w:ins>
      <w:ins w:id="4" w:author="Xu Jiali, ZTE" w:date="2024-08-08T09:18:35Z">
        <w:r>
          <w:rPr>
            <w:rFonts w:hint="eastAsia"/>
            <w:iCs/>
          </w:rPr>
          <w:t>PC5-only operation / PDCP</w:t>
        </w:r>
      </w:ins>
    </w:p>
    <w:p>
      <w:pPr>
        <w:pStyle w:val="5"/>
        <w:rPr>
          <w:ins w:id="5" w:author="Xu Jiali, ZTE" w:date="2024-08-08T09:18:35Z"/>
          <w:rFonts w:hint="eastAsia"/>
        </w:rPr>
      </w:pPr>
      <w:ins w:id="6" w:author="Xu Jiali, ZTE" w:date="2024-08-08T09:18:35Z">
        <w:r>
          <w:rPr>
            <w:rFonts w:hint="eastAsia"/>
          </w:rPr>
          <w:t>12.1.10.1</w:t>
        </w:r>
      </w:ins>
      <w:ins w:id="7" w:author="Xu Jiali, ZTE" w:date="2024-08-08T09:18:35Z">
        <w:r>
          <w:rPr>
            <w:rFonts w:hint="eastAsia"/>
            <w:lang w:val="en-US" w:eastAsia="zh-CN"/>
          </w:rPr>
          <w:tab/>
        </w:r>
      </w:ins>
      <w:ins w:id="8" w:author="Xu Jiali, ZTE" w:date="2024-08-08T09:18:35Z">
        <w:r>
          <w:rPr>
            <w:rFonts w:hint="eastAsia"/>
          </w:rPr>
          <w:t>PC5-only operation / PDCP / data transfer</w:t>
        </w:r>
      </w:ins>
    </w:p>
    <w:p>
      <w:pPr>
        <w:pStyle w:val="5"/>
        <w:rPr>
          <w:ins w:id="9" w:author="Xu Jiali, ZTE" w:date="2024-08-08T09:18:35Z"/>
          <w:rFonts w:hint="default" w:eastAsia="宋体"/>
          <w:highlight w:val="none"/>
          <w:lang w:val="en-US" w:eastAsia="zh-CN"/>
        </w:rPr>
      </w:pPr>
      <w:ins w:id="10" w:author="Xu Jiali, ZTE" w:date="2024-08-08T09:18:35Z">
        <w:r>
          <w:rPr>
            <w:rFonts w:hint="eastAsia"/>
            <w:highlight w:val="none"/>
          </w:rPr>
          <w:t>12.1.10.1.1</w:t>
        </w:r>
      </w:ins>
      <w:ins w:id="11" w:author="Xu Jiali, ZTE" w:date="2024-08-08T09:18:35Z">
        <w:r>
          <w:rPr>
            <w:highlight w:val="none"/>
          </w:rPr>
          <w:tab/>
        </w:r>
      </w:ins>
      <w:ins w:id="12" w:author="Xu Jiali, ZTE" w:date="2024-08-08T09:18:35Z">
        <w:r>
          <w:rPr>
            <w:rFonts w:hint="eastAsia"/>
            <w:highlight w:val="none"/>
          </w:rPr>
          <w:t>PC5-only operation / PDCP / data transfer / PDCP SN numbering</w:t>
        </w:r>
      </w:ins>
      <w:ins w:id="13" w:author="Xu Jiali, ZTE" w:date="2024-08-19T18:22:22Z">
        <w:r>
          <w:rPr>
            <w:rFonts w:hint="eastAsia"/>
            <w:highlight w:val="none"/>
            <w:lang w:val="en-US" w:eastAsia="zh-CN"/>
          </w:rPr>
          <w:t xml:space="preserve"> </w:t>
        </w:r>
      </w:ins>
      <w:ins w:id="14" w:author="Xu Jiali, ZTE" w:date="2024-08-19T18:22:27Z">
        <w:r>
          <w:rPr>
            <w:rFonts w:hint="eastAsia"/>
            <w:highlight w:val="none"/>
            <w:lang w:val="en-US" w:eastAsia="zh-CN"/>
          </w:rPr>
          <w:t>/</w:t>
        </w:r>
      </w:ins>
      <w:ins w:id="15" w:author="Xu Jiali, ZTE" w:date="2024-08-19T18:22:29Z">
        <w:r>
          <w:rPr>
            <w:rFonts w:hint="eastAsia"/>
            <w:highlight w:val="none"/>
            <w:lang w:val="en-US" w:eastAsia="zh-CN"/>
          </w:rPr>
          <w:t xml:space="preserve"> </w:t>
        </w:r>
      </w:ins>
      <w:ins w:id="16" w:author="Xu Jiali, ZTE" w:date="2024-08-19T18:22:29Z">
        <w:r>
          <w:rPr>
            <w:rFonts w:hint="eastAsia"/>
            <w:highlight w:val="yellow"/>
            <w:lang w:val="en-US" w:eastAsia="zh-CN"/>
          </w:rPr>
          <w:t>12</w:t>
        </w:r>
      </w:ins>
      <w:ins w:id="17" w:author="Xu Jiali, ZTE" w:date="2024-08-19T18:22:30Z">
        <w:r>
          <w:rPr>
            <w:rFonts w:hint="eastAsia"/>
            <w:highlight w:val="yellow"/>
            <w:lang w:val="en-US" w:eastAsia="zh-CN"/>
          </w:rPr>
          <w:t xml:space="preserve"> bi</w:t>
        </w:r>
      </w:ins>
      <w:ins w:id="18" w:author="Xu Jiali, ZTE" w:date="2024-08-19T18:22:31Z">
        <w:r>
          <w:rPr>
            <w:rFonts w:hint="eastAsia"/>
            <w:highlight w:val="yellow"/>
            <w:lang w:val="en-US" w:eastAsia="zh-CN"/>
          </w:rPr>
          <w:t>ts</w:t>
        </w:r>
      </w:ins>
      <w:ins w:id="19" w:author="Xu Jiali, ZTE" w:date="2024-08-19T18:22:32Z">
        <w:r>
          <w:rPr>
            <w:rFonts w:hint="eastAsia"/>
            <w:highlight w:val="yellow"/>
            <w:lang w:val="en-US" w:eastAsia="zh-CN"/>
          </w:rPr>
          <w:t xml:space="preserve"> SN</w:t>
        </w:r>
      </w:ins>
    </w:p>
    <w:p>
      <w:pPr>
        <w:pStyle w:val="8"/>
        <w:rPr>
          <w:ins w:id="20" w:author="Xu Jiali, ZTE" w:date="2024-08-08T09:18:35Z"/>
          <w:rFonts w:hint="eastAsia" w:eastAsia="宋体"/>
          <w:lang w:val="en-US" w:eastAsia="zh-CN"/>
        </w:rPr>
      </w:pPr>
      <w:ins w:id="21" w:author="Xu Jiali, ZTE" w:date="2024-08-08T09:18:35Z">
        <w:r>
          <w:rPr>
            <w:lang w:eastAsia="zh-CN"/>
          </w:rPr>
          <w:t>12.1.</w:t>
        </w:r>
      </w:ins>
      <w:ins w:id="22" w:author="Xu Jiali, ZTE" w:date="2024-08-08T09:18:35Z">
        <w:r>
          <w:rPr>
            <w:rFonts w:hint="eastAsia"/>
            <w:lang w:val="en-US" w:eastAsia="zh-CN"/>
          </w:rPr>
          <w:t>10</w:t>
        </w:r>
      </w:ins>
      <w:ins w:id="23" w:author="Xu Jiali, ZTE" w:date="2024-08-08T09:18:35Z">
        <w:r>
          <w:rPr>
            <w:lang w:eastAsia="zh-CN"/>
          </w:rPr>
          <w:t>.1</w:t>
        </w:r>
      </w:ins>
      <w:ins w:id="24" w:author="Xu Jiali, ZTE" w:date="2024-08-08T09:18:35Z">
        <w:r>
          <w:rPr/>
          <w:t>.1</w:t>
        </w:r>
      </w:ins>
      <w:ins w:id="25" w:author="Xu Jiali, ZTE" w:date="2024-08-08T09:18:35Z">
        <w:r>
          <w:rPr>
            <w:rFonts w:hint="eastAsia"/>
            <w:lang w:val="en-US" w:eastAsia="zh-CN"/>
          </w:rPr>
          <w:t>.1</w:t>
        </w:r>
      </w:ins>
      <w:ins w:id="26" w:author="Xu Jiali, ZTE" w:date="2024-08-08T09:18:35Z">
        <w:r>
          <w:rPr/>
          <w:tab/>
        </w:r>
      </w:ins>
      <w:ins w:id="27" w:author="Xu Jiali, ZTE" w:date="2024-08-08T09:18:35Z">
        <w:r>
          <w:rPr/>
          <w:t>Test Purpose (TP)</w:t>
        </w:r>
      </w:ins>
      <w:bookmarkStart w:id="3" w:name="_GoBack"/>
      <w:bookmarkEnd w:id="3"/>
    </w:p>
    <w:p>
      <w:pPr>
        <w:pStyle w:val="8"/>
        <w:rPr>
          <w:ins w:id="28" w:author="Xu Jiali, ZTE" w:date="2024-08-08T09:18:35Z"/>
        </w:rPr>
      </w:pPr>
      <w:ins w:id="29" w:author="Xu Jiali, ZTE" w:date="2024-08-08T09:18:35Z">
        <w:r>
          <w:rPr/>
          <w:t>(1)</w:t>
        </w:r>
      </w:ins>
    </w:p>
    <w:p>
      <w:pPr>
        <w:pStyle w:val="71"/>
        <w:rPr>
          <w:ins w:id="30" w:author="Xu Jiali, ZTE" w:date="2024-08-08T09:18:35Z"/>
        </w:rPr>
      </w:pPr>
      <w:ins w:id="31" w:author="Xu Jiali, ZTE" w:date="2024-08-08T09:18:35Z">
        <w:r>
          <w:rPr>
            <w:b/>
            <w:bCs/>
          </w:rPr>
          <w:t>with</w:t>
        </w:r>
      </w:ins>
      <w:ins w:id="32" w:author="Xu Jiali, ZTE" w:date="2024-08-08T09:18:35Z">
        <w:r>
          <w:rPr/>
          <w:t xml:space="preserve"> {</w:t>
        </w:r>
      </w:ins>
      <w:ins w:id="33" w:author="Xu Jiali, ZTE" w:date="2024-08-08T09:18:35Z">
        <w:r>
          <w:rPr>
            <w:color w:val="000000"/>
            <w:sz w:val="20"/>
          </w:rPr>
          <w:t xml:space="preserve"> </w:t>
        </w:r>
      </w:ins>
      <w:ins w:id="34" w:author="Xu Jiali, ZTE" w:date="2024-08-08T09:18:35Z">
        <w:r>
          <w:rPr>
            <w:rFonts w:hint="eastAsia"/>
          </w:rPr>
          <w:t>UE has established unicast link with peer UE and has established a unicast SL DRB with sl-PDCP-SN-Size = len12bits</w:t>
        </w:r>
      </w:ins>
      <w:ins w:id="35" w:author="Xu Jiali, ZTE" w:date="2024-08-08T09:18:35Z">
        <w:r>
          <w:rPr/>
          <w:t xml:space="preserve"> }</w:t>
        </w:r>
      </w:ins>
    </w:p>
    <w:p>
      <w:pPr>
        <w:pStyle w:val="71"/>
        <w:rPr>
          <w:ins w:id="36" w:author="Xu Jiali, ZTE" w:date="2024-08-08T09:18:35Z"/>
        </w:rPr>
      </w:pPr>
      <w:ins w:id="37" w:author="Xu Jiali, ZTE" w:date="2024-08-08T09:18:35Z">
        <w:r>
          <w:rPr>
            <w:b/>
            <w:bCs/>
          </w:rPr>
          <w:t>ensure that</w:t>
        </w:r>
      </w:ins>
      <w:ins w:id="38" w:author="Xu Jiali, ZTE" w:date="2024-08-08T09:18:35Z">
        <w:r>
          <w:rPr/>
          <w:t xml:space="preserve"> {</w:t>
        </w:r>
      </w:ins>
    </w:p>
    <w:p>
      <w:pPr>
        <w:pStyle w:val="71"/>
        <w:rPr>
          <w:ins w:id="39" w:author="Xu Jiali, ZTE" w:date="2024-08-08T09:18:35Z"/>
        </w:rPr>
      </w:pPr>
      <w:ins w:id="40" w:author="Xu Jiali, ZTE" w:date="2024-08-08T09:18:35Z">
        <w:r>
          <w:rPr/>
          <w:t xml:space="preserve">  </w:t>
        </w:r>
      </w:ins>
      <w:ins w:id="41" w:author="Xu Jiali, ZTE" w:date="2024-08-08T09:18:35Z">
        <w:r>
          <w:rPr>
            <w:b/>
            <w:bCs/>
          </w:rPr>
          <w:t>when</w:t>
        </w:r>
      </w:ins>
      <w:ins w:id="42" w:author="Xu Jiali, ZTE" w:date="2024-08-08T09:18:35Z">
        <w:r>
          <w:rPr/>
          <w:t xml:space="preserve"> { </w:t>
        </w:r>
      </w:ins>
      <w:ins w:id="43" w:author="Xu Jiali, ZTE" w:date="2024-08-08T09:18:35Z">
        <w:r>
          <w:rPr>
            <w:rFonts w:hint="eastAsia"/>
          </w:rPr>
          <w:t>A PDCP SDU arrives at the SL DRB</w:t>
        </w:r>
      </w:ins>
      <w:ins w:id="44" w:author="Xu Jiali, ZTE" w:date="2024-08-08T09:18:35Z">
        <w:r>
          <w:rPr/>
          <w:t xml:space="preserve"> }</w:t>
        </w:r>
      </w:ins>
    </w:p>
    <w:p>
      <w:pPr>
        <w:pStyle w:val="71"/>
        <w:rPr>
          <w:ins w:id="45" w:author="Xu Jiali, ZTE" w:date="2024-08-08T09:18:35Z"/>
        </w:rPr>
      </w:pPr>
      <w:ins w:id="46" w:author="Xu Jiali, ZTE" w:date="2024-08-08T09:18:35Z">
        <w:r>
          <w:rPr/>
          <w:t xml:space="preserve">    </w:t>
        </w:r>
      </w:ins>
      <w:ins w:id="47" w:author="Xu Jiali, ZTE" w:date="2024-08-08T09:18:35Z">
        <w:r>
          <w:rPr>
            <w:b/>
            <w:bCs/>
          </w:rPr>
          <w:t>then</w:t>
        </w:r>
      </w:ins>
      <w:ins w:id="48" w:author="Xu Jiali, ZTE" w:date="2024-08-08T09:18:35Z">
        <w:r>
          <w:rPr/>
          <w:t xml:space="preserve"> { </w:t>
        </w:r>
      </w:ins>
      <w:ins w:id="49" w:author="Xu Jiali, ZTE" w:date="2024-08-08T09:18:35Z">
        <w:r>
          <w:rPr>
            <w:rFonts w:hint="eastAsia"/>
          </w:rPr>
          <w:t>UE increments SN with 1 for each transmitted PDU for PDCP_SN from 0 to maximum PDCP_SN (4095)</w:t>
        </w:r>
      </w:ins>
      <w:ins w:id="50" w:author="Xu Jiali, ZTE" w:date="2024-08-08T09:18:35Z">
        <w:r>
          <w:rPr/>
          <w:t xml:space="preserve"> }</w:t>
        </w:r>
      </w:ins>
    </w:p>
    <w:p>
      <w:pPr>
        <w:pStyle w:val="71"/>
        <w:rPr>
          <w:ins w:id="51" w:author="Xu Jiali, ZTE" w:date="2024-08-08T09:18:35Z"/>
        </w:rPr>
      </w:pPr>
      <w:ins w:id="52" w:author="Xu Jiali, ZTE" w:date="2024-08-08T09:18:35Z">
        <w:r>
          <w:rPr/>
          <w:t xml:space="preserve">         }</w:t>
        </w:r>
      </w:ins>
    </w:p>
    <w:p>
      <w:pPr>
        <w:pStyle w:val="71"/>
        <w:rPr>
          <w:ins w:id="53" w:author="Xu Jiali, ZTE" w:date="2024-08-08T09:18:35Z"/>
        </w:rPr>
      </w:pPr>
    </w:p>
    <w:p>
      <w:pPr>
        <w:pStyle w:val="8"/>
        <w:rPr>
          <w:ins w:id="54" w:author="Xu Jiali, ZTE" w:date="2024-08-08T09:18:35Z"/>
        </w:rPr>
      </w:pPr>
      <w:ins w:id="55" w:author="Xu Jiali, ZTE" w:date="2024-08-08T09:18:35Z">
        <w:r>
          <w:rPr/>
          <w:t>(2)</w:t>
        </w:r>
      </w:ins>
    </w:p>
    <w:p>
      <w:pPr>
        <w:pStyle w:val="71"/>
        <w:rPr>
          <w:ins w:id="56" w:author="Xu Jiali, ZTE" w:date="2024-08-08T09:18:35Z"/>
        </w:rPr>
      </w:pPr>
      <w:ins w:id="57" w:author="Xu Jiali, ZTE" w:date="2024-08-08T09:18:35Z">
        <w:r>
          <w:rPr>
            <w:b/>
            <w:bCs/>
          </w:rPr>
          <w:t>with</w:t>
        </w:r>
      </w:ins>
      <w:ins w:id="58" w:author="Xu Jiali, ZTE" w:date="2024-08-08T09:18:35Z">
        <w:r>
          <w:rPr/>
          <w:t xml:space="preserve"> {</w:t>
        </w:r>
      </w:ins>
      <w:ins w:id="59" w:author="Xu Jiali, ZTE" w:date="2024-08-08T09:18:35Z">
        <w:r>
          <w:rPr>
            <w:color w:val="000000"/>
            <w:sz w:val="20"/>
          </w:rPr>
          <w:t xml:space="preserve"> </w:t>
        </w:r>
      </w:ins>
      <w:ins w:id="60" w:author="Xu Jiali, ZTE" w:date="2024-08-08T09:18:35Z">
        <w:r>
          <w:rPr>
            <w:rFonts w:hint="eastAsia"/>
          </w:rPr>
          <w:t>UE has established unicast link with peer UE and has established a unicast SL DRB with sl-PDCP-SN-Size = len12bits</w:t>
        </w:r>
      </w:ins>
      <w:ins w:id="61" w:author="Xu Jiali, ZTE" w:date="2024-08-08T09:18:35Z">
        <w:r>
          <w:rPr/>
          <w:t xml:space="preserve"> }</w:t>
        </w:r>
      </w:ins>
    </w:p>
    <w:p>
      <w:pPr>
        <w:pStyle w:val="71"/>
        <w:rPr>
          <w:ins w:id="62" w:author="Xu Jiali, ZTE" w:date="2024-08-08T09:18:35Z"/>
        </w:rPr>
      </w:pPr>
      <w:ins w:id="63" w:author="Xu Jiali, ZTE" w:date="2024-08-08T09:18:35Z">
        <w:r>
          <w:rPr>
            <w:b/>
            <w:bCs/>
          </w:rPr>
          <w:t>ensure that</w:t>
        </w:r>
      </w:ins>
      <w:ins w:id="64" w:author="Xu Jiali, ZTE" w:date="2024-08-08T09:18:35Z">
        <w:r>
          <w:rPr/>
          <w:t xml:space="preserve"> {</w:t>
        </w:r>
      </w:ins>
    </w:p>
    <w:p>
      <w:pPr>
        <w:pStyle w:val="71"/>
        <w:rPr>
          <w:ins w:id="65" w:author="Xu Jiali, ZTE" w:date="2024-08-08T09:18:35Z"/>
        </w:rPr>
      </w:pPr>
      <w:ins w:id="66" w:author="Xu Jiali, ZTE" w:date="2024-08-08T09:18:35Z">
        <w:r>
          <w:rPr/>
          <w:t xml:space="preserve">  </w:t>
        </w:r>
      </w:ins>
      <w:ins w:id="67" w:author="Xu Jiali, ZTE" w:date="2024-08-08T09:18:35Z">
        <w:r>
          <w:rPr>
            <w:b/>
            <w:bCs/>
          </w:rPr>
          <w:t>when</w:t>
        </w:r>
      </w:ins>
      <w:ins w:id="68" w:author="Xu Jiali, ZTE" w:date="2024-08-08T09:18:35Z">
        <w:r>
          <w:rPr/>
          <w:t xml:space="preserve"> { </w:t>
        </w:r>
      </w:ins>
      <w:ins w:id="69" w:author="Xu Jiali, ZTE" w:date="2024-08-08T09:18:35Z">
        <w:r>
          <w:rPr>
            <w:rFonts w:hint="eastAsia"/>
          </w:rPr>
          <w:t>A PDCP SDU arrives at the SL DRB, and after incrementation TX_NEXT is larger than the maximum PDCP_SN (4095)</w:t>
        </w:r>
      </w:ins>
      <w:ins w:id="70" w:author="Xu Jiali, ZTE" w:date="2024-08-08T09:18:35Z">
        <w:r>
          <w:rPr/>
          <w:t xml:space="preserve"> }</w:t>
        </w:r>
      </w:ins>
    </w:p>
    <w:p>
      <w:pPr>
        <w:pStyle w:val="71"/>
        <w:rPr>
          <w:ins w:id="71" w:author="Xu Jiali, ZTE" w:date="2024-08-08T09:18:35Z"/>
        </w:rPr>
      </w:pPr>
      <w:ins w:id="72" w:author="Xu Jiali, ZTE" w:date="2024-08-08T09:18:35Z">
        <w:r>
          <w:rPr/>
          <w:t xml:space="preserve">    </w:t>
        </w:r>
      </w:ins>
      <w:ins w:id="73" w:author="Xu Jiali, ZTE" w:date="2024-08-08T09:18:35Z">
        <w:r>
          <w:rPr>
            <w:b/>
            <w:bCs/>
          </w:rPr>
          <w:t>then</w:t>
        </w:r>
      </w:ins>
      <w:ins w:id="74" w:author="Xu Jiali, ZTE" w:date="2024-08-08T09:18:35Z">
        <w:r>
          <w:rPr/>
          <w:t xml:space="preserve"> { </w:t>
        </w:r>
      </w:ins>
      <w:ins w:id="75" w:author="Xu Jiali, ZTE" w:date="2024-08-08T09:18:35Z">
        <w:r>
          <w:rPr>
            <w:rFonts w:hint="eastAsia"/>
          </w:rPr>
          <w:t>UE sets PDCP_SN to 0 in the next transmitted PDCP PDU</w:t>
        </w:r>
      </w:ins>
      <w:ins w:id="76" w:author="Xu Jiali, ZTE" w:date="2024-08-08T09:18:35Z">
        <w:r>
          <w:rPr/>
          <w:t xml:space="preserve"> }</w:t>
        </w:r>
      </w:ins>
    </w:p>
    <w:p>
      <w:pPr>
        <w:pStyle w:val="71"/>
        <w:rPr>
          <w:ins w:id="77" w:author="Xu Jiali, ZTE" w:date="2024-08-08T09:18:35Z"/>
        </w:rPr>
      </w:pPr>
      <w:ins w:id="78" w:author="Xu Jiali, ZTE" w:date="2024-08-08T09:18:35Z">
        <w:r>
          <w:rPr/>
          <w:t xml:space="preserve">         }</w:t>
        </w:r>
      </w:ins>
    </w:p>
    <w:p>
      <w:pPr>
        <w:pStyle w:val="71"/>
        <w:rPr>
          <w:ins w:id="79" w:author="Xu Jiali, ZTE" w:date="2024-08-08T09:18:35Z"/>
        </w:rPr>
      </w:pPr>
    </w:p>
    <w:p>
      <w:pPr>
        <w:pStyle w:val="8"/>
        <w:rPr>
          <w:ins w:id="80" w:author="Xu Jiali, ZTE" w:date="2024-08-08T09:18:35Z"/>
        </w:rPr>
      </w:pPr>
      <w:ins w:id="81" w:author="Xu Jiali, ZTE" w:date="2024-08-08T09:18:35Z">
        <w:r>
          <w:rPr/>
          <w:t>12.1.</w:t>
        </w:r>
      </w:ins>
      <w:ins w:id="82" w:author="Xu Jiali, ZTE" w:date="2024-08-08T09:18:35Z">
        <w:r>
          <w:rPr>
            <w:rFonts w:hint="eastAsia"/>
            <w:lang w:val="en-US" w:eastAsia="zh-CN"/>
          </w:rPr>
          <w:t>10</w:t>
        </w:r>
      </w:ins>
      <w:ins w:id="83" w:author="Xu Jiali, ZTE" w:date="2024-08-08T09:18:35Z">
        <w:r>
          <w:rPr/>
          <w:t>.1</w:t>
        </w:r>
      </w:ins>
      <w:ins w:id="84" w:author="Xu Jiali, ZTE" w:date="2024-08-08T09:18:35Z">
        <w:r>
          <w:rPr>
            <w:rFonts w:hint="eastAsia"/>
            <w:lang w:val="en-US" w:eastAsia="zh-CN"/>
          </w:rPr>
          <w:t>.1</w:t>
        </w:r>
      </w:ins>
      <w:ins w:id="85" w:author="Xu Jiali, ZTE" w:date="2024-08-08T09:18:35Z">
        <w:r>
          <w:rPr/>
          <w:t>.2</w:t>
        </w:r>
      </w:ins>
      <w:ins w:id="86" w:author="Xu Jiali, ZTE" w:date="2024-08-08T09:18:35Z">
        <w:r>
          <w:rPr/>
          <w:tab/>
        </w:r>
      </w:ins>
      <w:ins w:id="87" w:author="Xu Jiali, ZTE" w:date="2024-08-08T09:18:35Z">
        <w:r>
          <w:rPr/>
          <w:t>Conformance requirements</w:t>
        </w:r>
      </w:ins>
    </w:p>
    <w:p>
      <w:pPr>
        <w:rPr>
          <w:ins w:id="88" w:author="Xu Jiali, ZTE" w:date="2024-08-08T09:18:35Z"/>
        </w:rPr>
      </w:pPr>
      <w:ins w:id="89" w:author="Xu Jiali, ZTE" w:date="2024-08-08T09:18:35Z">
        <w:r>
          <w:rPr/>
          <w:t>References: The conformance requirements covered in the present TC are specified in: TS</w:t>
        </w:r>
      </w:ins>
      <w:ins w:id="90" w:author="Xu Jiali, ZTE" w:date="2024-08-08T09:18:35Z">
        <w:r>
          <w:rPr>
            <w:rFonts w:hint="eastAsia"/>
            <w:lang w:val="en-US" w:eastAsia="zh-CN"/>
          </w:rPr>
          <w:t xml:space="preserve"> </w:t>
        </w:r>
      </w:ins>
      <w:ins w:id="91" w:author="Xu Jiali, ZTE" w:date="2024-08-08T09:18:35Z">
        <w:r>
          <w:rPr/>
          <w:t>38.3</w:t>
        </w:r>
      </w:ins>
      <w:ins w:id="92" w:author="Xu Jiali, ZTE" w:date="2024-08-08T09:18:35Z">
        <w:r>
          <w:rPr>
            <w:rFonts w:hint="eastAsia"/>
            <w:lang w:val="en-US" w:eastAsia="zh-CN"/>
          </w:rPr>
          <w:t>23</w:t>
        </w:r>
      </w:ins>
      <w:ins w:id="93" w:author="Xu Jiali, ZTE" w:date="2024-08-08T09:18:35Z">
        <w:r>
          <w:rPr/>
          <w:t xml:space="preserve">, subclause </w:t>
        </w:r>
      </w:ins>
      <w:ins w:id="94" w:author="Xu Jiali, ZTE" w:date="2024-08-08T09:18:35Z">
        <w:r>
          <w:rPr>
            <w:rFonts w:hint="eastAsia"/>
          </w:rPr>
          <w:t>5.2.</w:t>
        </w:r>
      </w:ins>
      <w:ins w:id="95" w:author="Xu Jiali, ZTE" w:date="2024-08-08T09:18:35Z">
        <w:r>
          <w:rPr>
            <w:rFonts w:hint="eastAsia"/>
            <w:lang w:val="en-US" w:eastAsia="zh-CN"/>
          </w:rPr>
          <w:t xml:space="preserve">1, </w:t>
        </w:r>
      </w:ins>
      <w:ins w:id="96" w:author="Xu Jiali, ZTE" w:date="2024-08-08T09:18:35Z">
        <w:r>
          <w:rPr>
            <w:rFonts w:hint="eastAsia"/>
          </w:rPr>
          <w:t>5.2.3</w:t>
        </w:r>
      </w:ins>
      <w:ins w:id="97" w:author="Xu Jiali, ZTE" w:date="2024-08-08T09:18:35Z">
        <w:r>
          <w:rPr/>
          <w:t xml:space="preserve">, and </w:t>
        </w:r>
      </w:ins>
      <w:ins w:id="98" w:author="Xu Jiali, ZTE" w:date="2024-08-08T09:18:35Z">
        <w:r>
          <w:rPr>
            <w:rFonts w:hint="eastAsia"/>
          </w:rPr>
          <w:t>5.7.4</w:t>
        </w:r>
      </w:ins>
      <w:ins w:id="99" w:author="Xu Jiali, ZTE" w:date="2024-08-08T09:18:35Z">
        <w:r>
          <w:rPr/>
          <w:t>. Unless otherwise stated these are Rel-16 requirements.</w:t>
        </w:r>
      </w:ins>
    </w:p>
    <w:p>
      <w:pPr>
        <w:rPr>
          <w:ins w:id="100" w:author="Xu Jiali, ZTE" w:date="2024-08-08T09:18:35Z"/>
        </w:rPr>
      </w:pPr>
      <w:ins w:id="101" w:author="Xu Jiali, ZTE" w:date="2024-08-08T09:18:35Z">
        <w:bookmarkStart w:id="1" w:name="_Hlk72341429"/>
        <w:r>
          <w:rPr/>
          <w:t>[TS 38.3</w:t>
        </w:r>
      </w:ins>
      <w:ins w:id="102" w:author="Xu Jiali, ZTE" w:date="2024-08-08T09:18:35Z">
        <w:r>
          <w:rPr>
            <w:rFonts w:hint="eastAsia"/>
            <w:lang w:val="en-US" w:eastAsia="zh-CN"/>
          </w:rPr>
          <w:t>23</w:t>
        </w:r>
      </w:ins>
      <w:ins w:id="103" w:author="Xu Jiali, ZTE" w:date="2024-08-08T09:18:35Z">
        <w:r>
          <w:rPr/>
          <w:t xml:space="preserve">, subclause </w:t>
        </w:r>
      </w:ins>
      <w:ins w:id="104" w:author="Xu Jiali, ZTE" w:date="2024-08-08T09:18:35Z">
        <w:r>
          <w:rPr>
            <w:rFonts w:hint="eastAsia"/>
          </w:rPr>
          <w:t>5.2.3</w:t>
        </w:r>
      </w:ins>
      <w:ins w:id="105" w:author="Xu Jiali, ZTE" w:date="2024-08-08T09:18:35Z">
        <w:r>
          <w:rPr/>
          <w:t>]</w:t>
        </w:r>
        <w:bookmarkEnd w:id="1"/>
      </w:ins>
    </w:p>
    <w:p>
      <w:pPr>
        <w:rPr>
          <w:ins w:id="106" w:author="Xu Jiali, ZTE" w:date="2024-08-08T09:18:35Z"/>
          <w:lang w:eastAsia="ko-KR"/>
        </w:rPr>
      </w:pPr>
      <w:ins w:id="107" w:author="Xu Jiali, ZTE" w:date="2024-08-08T09:18:35Z">
        <w:r>
          <w:rPr>
            <w:lang w:eastAsia="ko-KR"/>
          </w:rPr>
          <w:t xml:space="preserve">For </w:t>
        </w:r>
      </w:ins>
      <w:ins w:id="108" w:author="Xu Jiali, ZTE" w:date="2024-08-08T09:18:35Z">
        <w:r>
          <w:rPr>
            <w:lang w:eastAsia="zh-CN"/>
          </w:rPr>
          <w:t>s</w:t>
        </w:r>
      </w:ins>
      <w:ins w:id="109" w:author="Xu Jiali, ZTE" w:date="2024-08-08T09:18:35Z">
        <w:r>
          <w:rPr>
            <w:lang w:eastAsia="ko-KR"/>
          </w:rPr>
          <w:t xml:space="preserve">idelink </w:t>
        </w:r>
      </w:ins>
      <w:ins w:id="110" w:author="Xu Jiali, ZTE" w:date="2024-08-08T09:18:35Z">
        <w:r>
          <w:rPr>
            <w:lang w:eastAsia="zh-CN"/>
          </w:rPr>
          <w:t>transmission</w:t>
        </w:r>
      </w:ins>
      <w:ins w:id="111" w:author="Xu Jiali, ZTE" w:date="2024-08-08T09:18:35Z">
        <w:r>
          <w:rPr>
            <w:rStyle w:val="42"/>
            <w:lang w:eastAsia="zh-CN"/>
          </w:rPr>
          <w:t xml:space="preserve"> </w:t>
        </w:r>
      </w:ins>
      <w:ins w:id="112" w:author="Xu Jiali, ZTE" w:date="2024-08-08T09:18:35Z">
        <w:r>
          <w:rPr>
            <w:lang w:eastAsia="ko-KR"/>
          </w:rPr>
          <w:t>of the SLRB, the UE shall follow the procedures in clause 5.</w:t>
        </w:r>
      </w:ins>
      <w:ins w:id="113" w:author="Xu Jiali, ZTE" w:date="2024-08-08T09:18:35Z">
        <w:r>
          <w:rPr>
            <w:lang w:eastAsia="zh-CN"/>
          </w:rPr>
          <w:t>2</w:t>
        </w:r>
      </w:ins>
      <w:ins w:id="114" w:author="Xu Jiali, ZTE" w:date="2024-08-08T09:18:35Z">
        <w:r>
          <w:rPr>
            <w:lang w:eastAsia="ko-KR"/>
          </w:rPr>
          <w:t>.1 with following modification:</w:t>
        </w:r>
      </w:ins>
    </w:p>
    <w:p>
      <w:pPr>
        <w:pStyle w:val="82"/>
        <w:rPr>
          <w:ins w:id="115" w:author="Xu Jiali, ZTE" w:date="2024-08-08T09:18:35Z"/>
        </w:rPr>
      </w:pPr>
      <w:ins w:id="116" w:author="Xu Jiali, ZTE" w:date="2024-08-08T09:18:35Z">
        <w:r>
          <w:rPr>
            <w:lang w:eastAsia="ko-KR"/>
          </w:rPr>
          <w:t>-</w:t>
        </w:r>
      </w:ins>
      <w:ins w:id="117" w:author="Xu Jiali, ZTE" w:date="2024-08-08T09:18:35Z">
        <w:r>
          <w:rPr>
            <w:lang w:eastAsia="ko-KR"/>
          </w:rPr>
          <w:tab/>
        </w:r>
      </w:ins>
      <w:ins w:id="118" w:author="Xu Jiali, ZTE" w:date="2024-08-08T09:18:35Z">
        <w:r>
          <w:rPr/>
          <w:t>perform the header compression</w:t>
        </w:r>
      </w:ins>
      <w:ins w:id="119" w:author="Xu Jiali, ZTE" w:date="2024-08-08T09:18:35Z">
        <w:r>
          <w:rPr>
            <w:lang w:eastAsia="zh-CN"/>
          </w:rPr>
          <w:t xml:space="preserve"> using ROHC </w:t>
        </w:r>
      </w:ins>
      <w:ins w:id="120" w:author="Xu Jiali, ZTE" w:date="2024-08-08T09:18:35Z">
        <w:r>
          <w:rPr/>
          <w:t>as specified in clause 5.</w:t>
        </w:r>
      </w:ins>
      <w:ins w:id="121" w:author="Xu Jiali, ZTE" w:date="2024-08-08T09:18:35Z">
        <w:r>
          <w:rPr>
            <w:lang w:eastAsia="zh-CN"/>
          </w:rPr>
          <w:t>7</w:t>
        </w:r>
      </w:ins>
      <w:ins w:id="122" w:author="Xu Jiali, ZTE" w:date="2024-08-08T09:18:35Z">
        <w:r>
          <w:rPr/>
          <w:t>.</w:t>
        </w:r>
      </w:ins>
      <w:ins w:id="123" w:author="Xu Jiali, ZTE" w:date="2024-08-08T09:18:35Z">
        <w:r>
          <w:rPr>
            <w:lang w:eastAsia="zh-CN"/>
          </w:rPr>
          <w:t xml:space="preserve">4, </w:t>
        </w:r>
      </w:ins>
      <w:ins w:id="124" w:author="Xu Jiali, ZTE" w:date="2024-08-08T09:18:35Z">
        <w:r>
          <w:rPr/>
          <w:t>if SDU Type is</w:t>
        </w:r>
      </w:ins>
      <w:ins w:id="125" w:author="Xu Jiali, ZTE" w:date="2024-08-08T09:18:35Z">
        <w:r>
          <w:rPr>
            <w:lang w:eastAsia="zh-CN"/>
          </w:rPr>
          <w:t xml:space="preserve"> </w:t>
        </w:r>
      </w:ins>
      <w:ins w:id="126" w:author="Xu Jiali, ZTE" w:date="2024-08-08T09:18:35Z">
        <w:r>
          <w:rPr/>
          <w:t>IP;</w:t>
        </w:r>
      </w:ins>
    </w:p>
    <w:p>
      <w:pPr>
        <w:pStyle w:val="82"/>
        <w:rPr>
          <w:ins w:id="127" w:author="Xu Jiali, ZTE" w:date="2024-08-08T09:18:35Z"/>
        </w:rPr>
      </w:pPr>
      <w:ins w:id="128" w:author="Xu Jiali, ZTE" w:date="2024-08-08T09:18:35Z">
        <w:r>
          <w:rPr/>
          <w:t>-</w:t>
        </w:r>
      </w:ins>
      <w:ins w:id="129" w:author="Xu Jiali, ZTE" w:date="2024-08-08T09:18:35Z">
        <w:r>
          <w:rPr/>
          <w:tab/>
        </w:r>
      </w:ins>
      <w:ins w:id="130" w:author="Xu Jiali, ZTE" w:date="2024-08-08T09:18:35Z">
        <w:r>
          <w:rPr/>
          <w:t>set the PDCP SN of the PDCP Data PDU to TX_NEXT modulo 2</w:t>
        </w:r>
      </w:ins>
      <w:ins w:id="131" w:author="Xu Jiali, ZTE" w:date="2024-08-08T09:18:35Z">
        <w:r>
          <w:rPr>
            <w:vertAlign w:val="superscript"/>
          </w:rPr>
          <w:t>[</w:t>
        </w:r>
      </w:ins>
      <w:ins w:id="132" w:author="Xu Jiali, ZTE" w:date="2024-08-08T09:18:35Z">
        <w:r>
          <w:rPr>
            <w:i/>
            <w:vertAlign w:val="superscript"/>
          </w:rPr>
          <w:t>sl-PDCP-SN-Size</w:t>
        </w:r>
      </w:ins>
      <w:ins w:id="133" w:author="Xu Jiali, ZTE" w:date="2024-08-08T09:18:35Z">
        <w:r>
          <w:rPr>
            <w:vertAlign w:val="superscript"/>
          </w:rPr>
          <w:t>].</w:t>
        </w:r>
      </w:ins>
      <w:ins w:id="134" w:author="Xu Jiali, ZTE" w:date="2024-08-08T09:18:35Z">
        <w:r>
          <w:rPr/>
          <w:t>.</w:t>
        </w:r>
      </w:ins>
    </w:p>
    <w:p>
      <w:pPr>
        <w:rPr>
          <w:ins w:id="135" w:author="Xu Jiali, ZTE" w:date="2024-08-08T09:18:35Z"/>
        </w:rPr>
      </w:pPr>
      <w:ins w:id="136" w:author="Xu Jiali, ZTE" w:date="2024-08-08T09:18:35Z">
        <w:r>
          <w:rPr/>
          <w:t>[TS 38.3</w:t>
        </w:r>
      </w:ins>
      <w:ins w:id="137" w:author="Xu Jiali, ZTE" w:date="2024-08-08T09:18:35Z">
        <w:r>
          <w:rPr>
            <w:rFonts w:hint="eastAsia"/>
            <w:lang w:val="en-US" w:eastAsia="zh-CN"/>
          </w:rPr>
          <w:t>23</w:t>
        </w:r>
      </w:ins>
      <w:ins w:id="138" w:author="Xu Jiali, ZTE" w:date="2024-08-08T09:18:35Z">
        <w:r>
          <w:rPr/>
          <w:t xml:space="preserve">, subclause </w:t>
        </w:r>
      </w:ins>
      <w:ins w:id="139" w:author="Xu Jiali, ZTE" w:date="2024-08-08T09:18:35Z">
        <w:r>
          <w:rPr>
            <w:rFonts w:hint="eastAsia"/>
          </w:rPr>
          <w:t>5.2.</w:t>
        </w:r>
      </w:ins>
      <w:ins w:id="140" w:author="Xu Jiali, ZTE" w:date="2024-08-08T09:18:35Z">
        <w:r>
          <w:rPr>
            <w:rFonts w:hint="eastAsia"/>
            <w:lang w:val="en-US" w:eastAsia="zh-CN"/>
          </w:rPr>
          <w:t>1</w:t>
        </w:r>
      </w:ins>
      <w:ins w:id="141" w:author="Xu Jiali, ZTE" w:date="2024-08-08T09:18:35Z">
        <w:r>
          <w:rPr/>
          <w:t>]</w:t>
        </w:r>
      </w:ins>
    </w:p>
    <w:p>
      <w:pPr>
        <w:rPr>
          <w:ins w:id="142" w:author="Xu Jiali, ZTE" w:date="2024-08-08T09:18:35Z"/>
          <w:snapToGrid w:val="0"/>
        </w:rPr>
      </w:pPr>
      <w:ins w:id="143" w:author="Xu Jiali, ZTE" w:date="2024-08-08T09:18:35Z">
        <w:r>
          <w:rPr/>
          <w:t>At reception of a PDCP SDU from upper layers</w:t>
        </w:r>
      </w:ins>
      <w:ins w:id="144" w:author="Xu Jiali, ZTE" w:date="2024-08-08T09:18:35Z">
        <w:r>
          <w:rPr>
            <w:lang w:eastAsia="ko-KR"/>
          </w:rPr>
          <w:t>,</w:t>
        </w:r>
      </w:ins>
      <w:ins w:id="145" w:author="Xu Jiali, ZTE" w:date="2024-08-08T09:18:35Z">
        <w:r>
          <w:rPr>
            <w:snapToGrid w:val="0"/>
          </w:rPr>
          <w:t xml:space="preserve"> the transmitting PDCP entity shall:</w:t>
        </w:r>
      </w:ins>
    </w:p>
    <w:p>
      <w:pPr>
        <w:pStyle w:val="82"/>
        <w:rPr>
          <w:ins w:id="146" w:author="Xu Jiali, ZTE" w:date="2024-08-08T09:18:35Z"/>
        </w:rPr>
      </w:pPr>
      <w:ins w:id="147" w:author="Xu Jiali, ZTE" w:date="2024-08-08T09:18:35Z">
        <w:r>
          <w:rPr/>
          <w:t>-</w:t>
        </w:r>
      </w:ins>
      <w:ins w:id="148" w:author="Xu Jiali, ZTE" w:date="2024-08-08T09:18:35Z">
        <w:r>
          <w:rPr/>
          <w:tab/>
        </w:r>
      </w:ins>
      <w:ins w:id="149" w:author="Xu Jiali, ZTE" w:date="2024-08-08T09:18:35Z">
        <w:r>
          <w:rPr/>
          <w:t xml:space="preserve">start the </w:t>
        </w:r>
      </w:ins>
      <w:ins w:id="150" w:author="Xu Jiali, ZTE" w:date="2024-08-08T09:18:35Z">
        <w:r>
          <w:rPr>
            <w:i/>
          </w:rPr>
          <w:t>discardTimer</w:t>
        </w:r>
      </w:ins>
      <w:ins w:id="151" w:author="Xu Jiali, ZTE" w:date="2024-08-08T09:18:35Z">
        <w:r>
          <w:rPr/>
          <w:t xml:space="preserve"> associated with this PDCP SDU</w:t>
        </w:r>
      </w:ins>
      <w:ins w:id="152" w:author="Xu Jiali, ZTE" w:date="2024-08-08T09:18:35Z">
        <w:r>
          <w:rPr>
            <w:lang w:eastAsia="ko-KR"/>
          </w:rPr>
          <w:t xml:space="preserve"> (if configured)</w:t>
        </w:r>
      </w:ins>
      <w:ins w:id="153" w:author="Xu Jiali, ZTE" w:date="2024-08-08T09:18:35Z">
        <w:r>
          <w:rPr/>
          <w:t>.</w:t>
        </w:r>
      </w:ins>
    </w:p>
    <w:p>
      <w:pPr>
        <w:rPr>
          <w:ins w:id="154" w:author="Xu Jiali, ZTE" w:date="2024-08-08T09:18:35Z"/>
          <w:snapToGrid w:val="0"/>
          <w:lang w:eastAsia="ko-KR"/>
        </w:rPr>
      </w:pPr>
      <w:ins w:id="155" w:author="Xu Jiali, ZTE" w:date="2024-08-08T09:18:35Z">
        <w:r>
          <w:rPr>
            <w:lang w:eastAsia="ko-KR"/>
          </w:rPr>
          <w:t>For</w:t>
        </w:r>
      </w:ins>
      <w:ins w:id="156" w:author="Xu Jiali, ZTE" w:date="2024-08-08T09:18:35Z">
        <w:r>
          <w:rPr/>
          <w:t xml:space="preserve"> a PDCP SDU </w:t>
        </w:r>
      </w:ins>
      <w:ins w:id="157" w:author="Xu Jiali, ZTE" w:date="2024-08-08T09:18:35Z">
        <w:r>
          <w:rPr>
            <w:lang w:eastAsia="ko-KR"/>
          </w:rPr>
          <w:t xml:space="preserve">received </w:t>
        </w:r>
      </w:ins>
      <w:ins w:id="158" w:author="Xu Jiali, ZTE" w:date="2024-08-08T09:18:35Z">
        <w:r>
          <w:rPr/>
          <w:t>from upper layers</w:t>
        </w:r>
      </w:ins>
      <w:ins w:id="159" w:author="Xu Jiali, ZTE" w:date="2024-08-08T09:18:35Z">
        <w:r>
          <w:rPr>
            <w:lang w:eastAsia="ko-KR"/>
          </w:rPr>
          <w:t>,</w:t>
        </w:r>
      </w:ins>
      <w:ins w:id="160" w:author="Xu Jiali, ZTE" w:date="2024-08-08T09:18:35Z">
        <w:r>
          <w:rPr>
            <w:snapToGrid w:val="0"/>
          </w:rPr>
          <w:t xml:space="preserve"> the transmitting PDCP entity shall:</w:t>
        </w:r>
      </w:ins>
    </w:p>
    <w:p>
      <w:pPr>
        <w:pStyle w:val="82"/>
        <w:rPr>
          <w:ins w:id="161" w:author="Xu Jiali, ZTE" w:date="2024-08-08T09:18:35Z"/>
        </w:rPr>
      </w:pPr>
      <w:ins w:id="162" w:author="Xu Jiali, ZTE" w:date="2024-08-08T09:18:35Z">
        <w:r>
          <w:rPr>
            <w:snapToGrid w:val="0"/>
          </w:rPr>
          <w:t>-</w:t>
        </w:r>
      </w:ins>
      <w:ins w:id="163" w:author="Xu Jiali, ZTE" w:date="2024-08-08T09:18:35Z">
        <w:r>
          <w:rPr>
            <w:snapToGrid w:val="0"/>
          </w:rPr>
          <w:tab/>
        </w:r>
      </w:ins>
      <w:ins w:id="164" w:author="Xu Jiali, ZTE" w:date="2024-08-08T09:18:35Z">
        <w:r>
          <w:rPr>
            <w:snapToGrid w:val="0"/>
          </w:rPr>
          <w:t>associate the COUNT value corresponding to TX_NEXT</w:t>
        </w:r>
      </w:ins>
      <w:ins w:id="165" w:author="Xu Jiali, ZTE" w:date="2024-08-08T09:18:35Z">
        <w:r>
          <w:rPr/>
          <w:t xml:space="preserve"> to this PDCP SDU;</w:t>
        </w:r>
      </w:ins>
    </w:p>
    <w:p>
      <w:pPr>
        <w:pStyle w:val="63"/>
        <w:rPr>
          <w:ins w:id="166" w:author="Xu Jiali, ZTE" w:date="2024-08-08T09:18:35Z"/>
        </w:rPr>
      </w:pPr>
      <w:ins w:id="167" w:author="Xu Jiali, ZTE" w:date="2024-08-08T09:18:35Z">
        <w:r>
          <w:rPr/>
          <w:t>NOTE 1:</w:t>
        </w:r>
      </w:ins>
      <w:ins w:id="168" w:author="Xu Jiali, ZTE" w:date="2024-08-08T09:18:35Z">
        <w:r>
          <w:rPr/>
          <w:tab/>
        </w:r>
      </w:ins>
      <w:ins w:id="169" w:author="Xu Jiali, ZTE" w:date="2024-08-08T09:18:35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82"/>
        <w:rPr>
          <w:ins w:id="170" w:author="Xu Jiali, ZTE" w:date="2024-08-08T09:18:35Z"/>
        </w:rPr>
      </w:pPr>
      <w:ins w:id="171" w:author="Xu Jiali, ZTE" w:date="2024-08-08T09:18:35Z">
        <w:r>
          <w:rPr/>
          <w:t>-</w:t>
        </w:r>
      </w:ins>
      <w:ins w:id="172" w:author="Xu Jiali, ZTE" w:date="2024-08-08T09:18:35Z">
        <w:r>
          <w:rPr/>
          <w:tab/>
        </w:r>
      </w:ins>
      <w:ins w:id="173" w:author="Xu Jiali, ZTE" w:date="2024-08-08T09:18:35Z">
        <w:r>
          <w:rPr/>
          <w:t xml:space="preserve">perform header compression of the </w:t>
        </w:r>
      </w:ins>
      <w:ins w:id="174" w:author="Xu Jiali, ZTE" w:date="2024-08-08T09:18:35Z">
        <w:r>
          <w:rPr>
            <w:lang w:eastAsia="ko-KR"/>
          </w:rPr>
          <w:t xml:space="preserve">PDCP </w:t>
        </w:r>
      </w:ins>
      <w:ins w:id="175" w:author="Xu Jiali, ZTE" w:date="2024-08-08T09:18:35Z">
        <w:r>
          <w:rPr/>
          <w:t>SDU</w:t>
        </w:r>
      </w:ins>
      <w:ins w:id="176" w:author="Xu Jiali, ZTE" w:date="2024-08-08T09:18:35Z">
        <w:r>
          <w:rPr>
            <w:lang w:eastAsia="ko-KR"/>
          </w:rPr>
          <w:t xml:space="preserve"> using ROHC as specified in the clause 5.7.4 and/or using EHC as specified in the clause 5.12.4</w:t>
        </w:r>
      </w:ins>
      <w:ins w:id="177" w:author="Xu Jiali, ZTE" w:date="2024-08-08T09:18:35Z">
        <w:r>
          <w:rPr/>
          <w:t>;</w:t>
        </w:r>
      </w:ins>
    </w:p>
    <w:p>
      <w:pPr>
        <w:pStyle w:val="82"/>
        <w:rPr>
          <w:ins w:id="178" w:author="Xu Jiali, ZTE" w:date="2024-08-08T09:18:35Z"/>
        </w:rPr>
      </w:pPr>
      <w:ins w:id="179" w:author="Xu Jiali, ZTE" w:date="2024-08-08T09:18:35Z">
        <w:r>
          <w:rPr/>
          <w:t>-</w:t>
        </w:r>
      </w:ins>
      <w:ins w:id="180" w:author="Xu Jiali, ZTE" w:date="2024-08-08T09:18:35Z">
        <w:r>
          <w:rPr/>
          <w:tab/>
        </w:r>
      </w:ins>
      <w:ins w:id="181" w:author="Xu Jiali, ZTE" w:date="2024-08-08T09:18:35Z">
        <w:r>
          <w:rPr/>
          <w:t>perform integrity protection</w:t>
        </w:r>
      </w:ins>
      <w:ins w:id="182" w:author="Xu Jiali, ZTE" w:date="2024-08-08T09:18:35Z">
        <w:r>
          <w:rPr>
            <w:lang w:eastAsia="ko-KR"/>
          </w:rPr>
          <w:t>,</w:t>
        </w:r>
      </w:ins>
      <w:ins w:id="183" w:author="Xu Jiali, ZTE" w:date="2024-08-08T09:18:35Z">
        <w:r>
          <w:rPr/>
          <w:t xml:space="preserve"> and ciphering</w:t>
        </w:r>
      </w:ins>
      <w:ins w:id="184" w:author="Xu Jiali, ZTE" w:date="2024-08-08T09:18:35Z">
        <w:r>
          <w:rPr>
            <w:lang w:eastAsia="ko-KR"/>
          </w:rPr>
          <w:t xml:space="preserve"> </w:t>
        </w:r>
      </w:ins>
      <w:ins w:id="185" w:author="Xu Jiali, ZTE" w:date="2024-08-08T09:18:35Z">
        <w:r>
          <w:rPr/>
          <w:t>using the TX_NEXT</w:t>
        </w:r>
      </w:ins>
      <w:ins w:id="186" w:author="Xu Jiali, ZTE" w:date="2024-08-08T09:18:35Z">
        <w:r>
          <w:rPr>
            <w:lang w:eastAsia="ko-KR"/>
          </w:rPr>
          <w:t xml:space="preserve"> as specified in the clause 5.9 and 5.8, respectively</w:t>
        </w:r>
      </w:ins>
      <w:ins w:id="187" w:author="Xu Jiali, ZTE" w:date="2024-08-08T09:18:35Z">
        <w:r>
          <w:rPr/>
          <w:t>;</w:t>
        </w:r>
      </w:ins>
    </w:p>
    <w:p>
      <w:pPr>
        <w:pStyle w:val="82"/>
        <w:rPr>
          <w:ins w:id="188" w:author="Xu Jiali, ZTE" w:date="2024-08-08T09:18:35Z"/>
          <w:lang w:eastAsia="ko-KR"/>
        </w:rPr>
      </w:pPr>
      <w:ins w:id="189" w:author="Xu Jiali, ZTE" w:date="2024-08-08T09:18:35Z">
        <w:r>
          <w:rPr/>
          <w:t>-</w:t>
        </w:r>
      </w:ins>
      <w:ins w:id="190" w:author="Xu Jiali, ZTE" w:date="2024-08-08T09:18:35Z">
        <w:r>
          <w:rPr/>
          <w:tab/>
        </w:r>
      </w:ins>
      <w:ins w:id="191" w:author="Xu Jiali, ZTE" w:date="2024-08-08T09:18:35Z">
        <w:r>
          <w:rPr/>
          <w:t>set the PDCP SN of the PDCP Data PDU to TX_NEXT modulo 2</w:t>
        </w:r>
      </w:ins>
      <w:ins w:id="192" w:author="Xu Jiali, ZTE" w:date="2024-08-08T09:18:35Z">
        <w:r>
          <w:rPr>
            <w:vertAlign w:val="superscript"/>
          </w:rPr>
          <w:t>[</w:t>
        </w:r>
      </w:ins>
      <w:ins w:id="193" w:author="Xu Jiali, ZTE" w:date="2024-08-08T09:18:35Z">
        <w:r>
          <w:rPr>
            <w:rFonts w:eastAsia="MS Mincho"/>
            <w:i/>
            <w:vertAlign w:val="superscript"/>
          </w:rPr>
          <w:t>pdcp-SN-SizeUL</w:t>
        </w:r>
      </w:ins>
      <w:ins w:id="194" w:author="Xu Jiali, ZTE" w:date="2024-08-08T09:18:35Z">
        <w:r>
          <w:rPr>
            <w:vertAlign w:val="superscript"/>
          </w:rPr>
          <w:t>]</w:t>
        </w:r>
      </w:ins>
      <w:ins w:id="195" w:author="Xu Jiali, ZTE" w:date="2024-08-08T09:18:35Z">
        <w:r>
          <w:rPr/>
          <w:t>;</w:t>
        </w:r>
      </w:ins>
    </w:p>
    <w:p>
      <w:pPr>
        <w:pStyle w:val="82"/>
        <w:rPr>
          <w:ins w:id="196" w:author="Xu Jiali, ZTE" w:date="2024-08-08T09:18:35Z"/>
        </w:rPr>
      </w:pPr>
      <w:ins w:id="197" w:author="Xu Jiali, ZTE" w:date="2024-08-08T09:18:35Z">
        <w:r>
          <w:rPr/>
          <w:t>-</w:t>
        </w:r>
      </w:ins>
      <w:ins w:id="198" w:author="Xu Jiali, ZTE" w:date="2024-08-08T09:18:35Z">
        <w:r>
          <w:rPr/>
          <w:tab/>
        </w:r>
      </w:ins>
      <w:ins w:id="199" w:author="Xu Jiali, ZTE" w:date="2024-08-08T09:18:35Z">
        <w:r>
          <w:rPr/>
          <w:t>increment TX_NEXT by one;</w:t>
        </w:r>
      </w:ins>
    </w:p>
    <w:p>
      <w:pPr>
        <w:pStyle w:val="82"/>
        <w:rPr>
          <w:ins w:id="200" w:author="Xu Jiali, ZTE" w:date="2024-08-08T09:18:35Z"/>
        </w:rPr>
      </w:pPr>
      <w:ins w:id="201" w:author="Xu Jiali, ZTE" w:date="2024-08-08T09:18:35Z">
        <w:r>
          <w:rPr/>
          <w:t>-</w:t>
        </w:r>
      </w:ins>
      <w:ins w:id="202" w:author="Xu Jiali, ZTE" w:date="2024-08-08T09:18:35Z">
        <w:r>
          <w:rPr/>
          <w:tab/>
        </w:r>
      </w:ins>
      <w:ins w:id="203" w:author="Xu Jiali, ZTE" w:date="2024-08-08T09:18:35Z">
        <w:r>
          <w:rPr/>
          <w:t xml:space="preserve">submit </w:t>
        </w:r>
      </w:ins>
      <w:ins w:id="204" w:author="Xu Jiali, ZTE" w:date="2024-08-08T09:18:35Z">
        <w:r>
          <w:rPr>
            <w:lang w:eastAsia="ko-KR"/>
          </w:rPr>
          <w:t>the resulting PDCP Data PDU to lower layer as specified below.</w:t>
        </w:r>
      </w:ins>
    </w:p>
    <w:p>
      <w:pPr>
        <w:rPr>
          <w:ins w:id="205" w:author="Xu Jiali, ZTE" w:date="2024-08-08T09:18:35Z"/>
        </w:rPr>
      </w:pPr>
      <w:ins w:id="206" w:author="Xu Jiali, ZTE" w:date="2024-08-08T09:18:35Z">
        <w:r>
          <w:rPr/>
          <w:t>[TS 38.3</w:t>
        </w:r>
      </w:ins>
      <w:ins w:id="207" w:author="Xu Jiali, ZTE" w:date="2024-08-08T09:18:35Z">
        <w:r>
          <w:rPr>
            <w:rFonts w:hint="eastAsia"/>
            <w:lang w:val="en-US" w:eastAsia="zh-CN"/>
          </w:rPr>
          <w:t>23</w:t>
        </w:r>
      </w:ins>
      <w:ins w:id="208" w:author="Xu Jiali, ZTE" w:date="2024-08-08T09:18:35Z">
        <w:r>
          <w:rPr/>
          <w:t xml:space="preserve">, subclause </w:t>
        </w:r>
      </w:ins>
      <w:ins w:id="209" w:author="Xu Jiali, ZTE" w:date="2024-08-08T09:18:35Z">
        <w:r>
          <w:rPr>
            <w:rFonts w:hint="eastAsia"/>
          </w:rPr>
          <w:t>5.</w:t>
        </w:r>
      </w:ins>
      <w:ins w:id="210" w:author="Xu Jiali, ZTE" w:date="2024-08-08T09:18:35Z">
        <w:r>
          <w:rPr>
            <w:rFonts w:hint="eastAsia"/>
            <w:lang w:val="en-US" w:eastAsia="zh-CN"/>
          </w:rPr>
          <w:t>7.4</w:t>
        </w:r>
      </w:ins>
      <w:ins w:id="211" w:author="Xu Jiali, ZTE" w:date="2024-08-08T09:18:35Z">
        <w:r>
          <w:rPr/>
          <w:t>]</w:t>
        </w:r>
      </w:ins>
    </w:p>
    <w:p>
      <w:pPr>
        <w:rPr>
          <w:ins w:id="212" w:author="Xu Jiali, ZTE" w:date="2024-08-08T09:18:35Z"/>
        </w:rPr>
      </w:pPr>
      <w:ins w:id="213" w:author="Xu Jiali, ZTE" w:date="2024-08-08T09:18:35Z">
        <w:r>
          <w:rPr/>
          <w:t>If ROHC is configured, the ROHC protocol generates two types of output packets:</w:t>
        </w:r>
      </w:ins>
    </w:p>
    <w:p>
      <w:pPr>
        <w:pStyle w:val="82"/>
        <w:rPr>
          <w:ins w:id="214" w:author="Xu Jiali, ZTE" w:date="2024-08-08T09:18:35Z"/>
        </w:rPr>
      </w:pPr>
      <w:ins w:id="215" w:author="Xu Jiali, ZTE" w:date="2024-08-08T09:18:35Z">
        <w:r>
          <w:rPr/>
          <w:t>-</w:t>
        </w:r>
      </w:ins>
      <w:ins w:id="216" w:author="Xu Jiali, ZTE" w:date="2024-08-08T09:18:35Z">
        <w:r>
          <w:rPr/>
          <w:tab/>
        </w:r>
      </w:ins>
      <w:ins w:id="217" w:author="Xu Jiali, ZTE" w:date="2024-08-08T09:18:35Z">
        <w:r>
          <w:rPr/>
          <w:t>ROHC compressed packets, each associated with one PDCP SDU;</w:t>
        </w:r>
      </w:ins>
    </w:p>
    <w:p>
      <w:pPr>
        <w:pStyle w:val="82"/>
        <w:rPr>
          <w:ins w:id="218" w:author="Xu Jiali, ZTE" w:date="2024-08-08T09:18:35Z"/>
        </w:rPr>
      </w:pPr>
      <w:ins w:id="219" w:author="Xu Jiali, ZTE" w:date="2024-08-08T09:18:35Z">
        <w:r>
          <w:rPr/>
          <w:t>-</w:t>
        </w:r>
      </w:ins>
      <w:ins w:id="220" w:author="Xu Jiali, ZTE" w:date="2024-08-08T09:18:35Z">
        <w:r>
          <w:rPr/>
          <w:tab/>
        </w:r>
      </w:ins>
      <w:ins w:id="221" w:author="Xu Jiali, ZTE" w:date="2024-08-08T09:18:35Z">
        <w:r>
          <w:rPr/>
          <w:t>standalone packets not associated with a PDCP SDU, i.e. interspersed ROHC feedback.</w:t>
        </w:r>
      </w:ins>
    </w:p>
    <w:p>
      <w:pPr>
        <w:rPr>
          <w:ins w:id="222" w:author="Xu Jiali, ZTE" w:date="2024-08-08T09:18:35Z"/>
        </w:rPr>
      </w:pPr>
      <w:ins w:id="223" w:author="Xu Jiali, ZTE" w:date="2024-08-08T09:18:35Z">
        <w:r>
          <w:rPr/>
          <w:t xml:space="preserve">A ROHC compressed packet is associated with the same </w:t>
        </w:r>
      </w:ins>
      <w:ins w:id="224" w:author="Xu Jiali, ZTE" w:date="2024-08-08T09:18:35Z">
        <w:r>
          <w:rPr>
            <w:lang w:eastAsia="ko-KR"/>
          </w:rPr>
          <w:t xml:space="preserve">PDCP SN and </w:t>
        </w:r>
      </w:ins>
      <w:ins w:id="225" w:author="Xu Jiali, ZTE" w:date="2024-08-08T09:18:35Z">
        <w:r>
          <w:rPr/>
          <w:t>COUNT value as the related PDCP SDU. The header compression is not applicable to the SDAP header and the SDAP Control PDU if included in the PDCP SDU.</w:t>
        </w:r>
      </w:ins>
    </w:p>
    <w:p>
      <w:pPr>
        <w:pStyle w:val="8"/>
        <w:rPr>
          <w:ins w:id="226" w:author="Xu Jiali, ZTE" w:date="2024-08-08T09:18:35Z"/>
        </w:rPr>
      </w:pPr>
      <w:ins w:id="227" w:author="Xu Jiali, ZTE" w:date="2024-08-08T09:18:35Z">
        <w:r>
          <w:rPr>
            <w:lang w:eastAsia="zh-CN"/>
          </w:rPr>
          <w:t>12.1.</w:t>
        </w:r>
      </w:ins>
      <w:ins w:id="228" w:author="Xu Jiali, ZTE" w:date="2024-08-08T09:18:35Z">
        <w:r>
          <w:rPr>
            <w:rFonts w:hint="eastAsia"/>
            <w:lang w:val="en-US" w:eastAsia="zh-CN"/>
          </w:rPr>
          <w:t>10.1</w:t>
        </w:r>
      </w:ins>
      <w:ins w:id="229" w:author="Xu Jiali, ZTE" w:date="2024-08-08T09:18:35Z">
        <w:r>
          <w:rPr>
            <w:lang w:eastAsia="zh-CN"/>
          </w:rPr>
          <w:t>.1</w:t>
        </w:r>
      </w:ins>
      <w:ins w:id="230" w:author="Xu Jiali, ZTE" w:date="2024-08-08T09:18:35Z">
        <w:r>
          <w:rPr/>
          <w:t>.3</w:t>
        </w:r>
      </w:ins>
      <w:ins w:id="231" w:author="Xu Jiali, ZTE" w:date="2024-08-08T09:18:35Z">
        <w:r>
          <w:rPr/>
          <w:tab/>
        </w:r>
      </w:ins>
      <w:ins w:id="232" w:author="Xu Jiali, ZTE" w:date="2024-08-08T09:18:35Z">
        <w:r>
          <w:rPr/>
          <w:t>Test description</w:t>
        </w:r>
      </w:ins>
    </w:p>
    <w:p>
      <w:pPr>
        <w:pStyle w:val="8"/>
        <w:rPr>
          <w:ins w:id="233" w:author="Xu Jiali, ZTE" w:date="2024-08-08T09:18:35Z"/>
          <w:lang w:eastAsia="zh-CN"/>
        </w:rPr>
      </w:pPr>
      <w:ins w:id="234" w:author="Xu Jiali, ZTE" w:date="2024-08-08T09:18:35Z">
        <w:r>
          <w:rPr>
            <w:lang w:eastAsia="zh-CN"/>
          </w:rPr>
          <w:t>12.1.</w:t>
        </w:r>
      </w:ins>
      <w:ins w:id="235" w:author="Xu Jiali, ZTE" w:date="2024-08-08T09:18:35Z">
        <w:r>
          <w:rPr>
            <w:rFonts w:hint="eastAsia"/>
            <w:lang w:val="en-US" w:eastAsia="zh-CN"/>
          </w:rPr>
          <w:t>10.1</w:t>
        </w:r>
      </w:ins>
      <w:ins w:id="236" w:author="Xu Jiali, ZTE" w:date="2024-08-08T09:18:35Z">
        <w:r>
          <w:rPr>
            <w:lang w:eastAsia="zh-CN"/>
          </w:rPr>
          <w:t>.1.3</w:t>
        </w:r>
      </w:ins>
      <w:ins w:id="237" w:author="Xu Jiali, ZTE" w:date="2024-08-08T09:18:35Z">
        <w:r>
          <w:rPr/>
          <w:t>.1</w:t>
        </w:r>
      </w:ins>
      <w:ins w:id="238" w:author="Xu Jiali, ZTE" w:date="2024-08-08T09:18:35Z">
        <w:r>
          <w:rPr/>
          <w:tab/>
        </w:r>
      </w:ins>
      <w:ins w:id="239" w:author="Xu Jiali, ZTE" w:date="2024-08-08T09:18:35Z">
        <w:r>
          <w:rPr/>
          <w:t>Pre-test conditions</w:t>
        </w:r>
      </w:ins>
    </w:p>
    <w:p>
      <w:pPr>
        <w:pStyle w:val="8"/>
        <w:rPr>
          <w:ins w:id="240" w:author="Xu Jiali, ZTE" w:date="2024-08-08T09:18:35Z"/>
        </w:rPr>
      </w:pPr>
      <w:ins w:id="241" w:author="Xu Jiali, ZTE" w:date="2024-08-08T09:18:35Z">
        <w:r>
          <w:rPr/>
          <w:t>System Simulator:</w:t>
        </w:r>
      </w:ins>
    </w:p>
    <w:p>
      <w:pPr>
        <w:pStyle w:val="82"/>
        <w:rPr>
          <w:ins w:id="242" w:author="Xu Jiali, ZTE" w:date="2024-08-08T09:18:35Z"/>
          <w:lang w:eastAsia="zh-CN"/>
        </w:rPr>
      </w:pPr>
      <w:ins w:id="243" w:author="Xu Jiali, ZTE" w:date="2024-08-08T09:18:35Z">
        <w:r>
          <w:rPr>
            <w:lang w:eastAsia="zh-CN"/>
          </w:rPr>
          <w:t>-</w:t>
        </w:r>
      </w:ins>
      <w:ins w:id="244" w:author="Xu Jiali, ZTE" w:date="2024-08-08T09:18:35Z">
        <w:r>
          <w:rPr>
            <w:lang w:eastAsia="zh-CN"/>
          </w:rPr>
          <w:tab/>
        </w:r>
      </w:ins>
      <w:ins w:id="245" w:author="Xu Jiali, ZTE" w:date="2024-08-08T09:18:35Z">
        <w:r>
          <w:rPr>
            <w:lang w:eastAsia="zh-CN"/>
          </w:rPr>
          <w:t>NR-SS-UE</w:t>
        </w:r>
      </w:ins>
    </w:p>
    <w:p>
      <w:pPr>
        <w:pStyle w:val="83"/>
        <w:rPr>
          <w:ins w:id="246" w:author="Xu Jiali, ZTE" w:date="2024-08-08T09:18:35Z"/>
          <w:lang w:eastAsia="zh-CN"/>
        </w:rPr>
      </w:pPr>
      <w:ins w:id="247" w:author="Xu Jiali, ZTE" w:date="2024-08-08T09:18:35Z">
        <w:r>
          <w:rPr>
            <w:lang w:eastAsia="zh-CN"/>
          </w:rPr>
          <w:t>-</w:t>
        </w:r>
      </w:ins>
      <w:ins w:id="248" w:author="Xu Jiali, ZTE" w:date="2024-08-08T09:18:35Z">
        <w:r>
          <w:rPr>
            <w:lang w:eastAsia="zh-CN"/>
          </w:rPr>
          <w:tab/>
        </w:r>
      </w:ins>
      <w:ins w:id="249" w:author="Xu Jiali, ZTE" w:date="2024-08-08T09:18:35Z">
        <w:r>
          <w:rPr/>
          <w:t>NR-SS-UE1 is as defined in TS 38.508-1 [4], configured for and o</w:t>
        </w:r>
      </w:ins>
      <w:ins w:id="250" w:author="Xu Jiali, ZTE" w:date="2024-08-08T09:18:35Z">
        <w:r>
          <w:rPr>
            <w:lang w:eastAsia="zh-CN"/>
          </w:rPr>
          <w:t>perating as NR sidelink communication device on the resources (i.e. the frequency included in pre-configuration) that UE is expected to use for transmission and reception via PC5 interface.</w:t>
        </w:r>
      </w:ins>
    </w:p>
    <w:p>
      <w:pPr>
        <w:pStyle w:val="83"/>
        <w:rPr>
          <w:ins w:id="251" w:author="Xu Jiali, ZTE" w:date="2024-08-08T09:18:35Z"/>
          <w:lang w:eastAsia="zh-CN"/>
        </w:rPr>
      </w:pPr>
      <w:ins w:id="252" w:author="Xu Jiali, ZTE" w:date="2024-08-08T09:18:35Z">
        <w:r>
          <w:rPr>
            <w:lang w:eastAsia="zh-CN"/>
          </w:rPr>
          <w:t>-</w:t>
        </w:r>
      </w:ins>
      <w:ins w:id="253" w:author="Xu Jiali, ZTE" w:date="2024-08-08T09:18:35Z">
        <w:r>
          <w:rPr>
            <w:lang w:eastAsia="zh-CN"/>
          </w:rPr>
          <w:tab/>
        </w:r>
      </w:ins>
      <w:ins w:id="254" w:author="Xu Jiali, ZTE" w:date="2024-08-08T09:18:35Z">
        <w:r>
          <w:rPr>
            <w:lang w:eastAsia="zh-CN"/>
          </w:rPr>
          <w:t>NR-SS</w:t>
        </w:r>
      </w:ins>
      <w:ins w:id="255" w:author="Xu Jiali, ZTE" w:date="2024-08-08T09:18:35Z">
        <w:r>
          <w:rPr>
            <w:rFonts w:hint="eastAsia"/>
            <w:lang w:val="en-US" w:eastAsia="zh-CN"/>
          </w:rPr>
          <w:t>-</w:t>
        </w:r>
      </w:ins>
      <w:ins w:id="256" w:author="Xu Jiali, ZTE" w:date="2024-08-08T09:18:35Z">
        <w:r>
          <w:rPr>
            <w:lang w:eastAsia="zh-CN"/>
          </w:rPr>
          <w:t>UE</w:t>
        </w:r>
      </w:ins>
      <w:ins w:id="257" w:author="Xu Jiali, ZTE" w:date="2024-08-08T09:18:35Z">
        <w:r>
          <w:rPr>
            <w:rFonts w:hint="eastAsia"/>
            <w:lang w:val="en-US" w:eastAsia="zh-CN"/>
          </w:rPr>
          <w:t>1</w:t>
        </w:r>
      </w:ins>
      <w:ins w:id="258" w:author="Xu Jiali, ZTE" w:date="2024-08-08T09:18:35Z">
        <w:r>
          <w:rPr>
            <w:lang w:eastAsia="zh-CN"/>
          </w:rPr>
          <w:t xml:space="preserve"> uses GNSS as the synchronization reference source.</w:t>
        </w:r>
      </w:ins>
    </w:p>
    <w:p>
      <w:pPr>
        <w:pStyle w:val="82"/>
        <w:rPr>
          <w:ins w:id="259" w:author="Xu Jiali, ZTE" w:date="2024-08-08T09:18:35Z"/>
          <w:lang w:eastAsia="zh-CN"/>
        </w:rPr>
      </w:pPr>
      <w:ins w:id="260" w:author="Xu Jiali, ZTE" w:date="2024-08-08T09:18:35Z">
        <w:r>
          <w:rPr>
            <w:lang w:eastAsia="zh-CN"/>
          </w:rPr>
          <w:t>-</w:t>
        </w:r>
      </w:ins>
      <w:ins w:id="261" w:author="Xu Jiali, ZTE" w:date="2024-08-08T09:18:35Z">
        <w:r>
          <w:rPr>
            <w:lang w:eastAsia="zh-CN"/>
          </w:rPr>
          <w:tab/>
        </w:r>
      </w:ins>
      <w:ins w:id="262" w:author="Xu Jiali, ZTE" w:date="2024-08-08T09:18:35Z">
        <w:r>
          <w:rPr>
            <w:lang w:eastAsia="zh-CN"/>
          </w:rPr>
          <w:t>GNSS simulator</w:t>
        </w:r>
      </w:ins>
    </w:p>
    <w:p>
      <w:pPr>
        <w:pStyle w:val="83"/>
        <w:rPr>
          <w:ins w:id="263" w:author="Xu Jiali, ZTE" w:date="2024-08-08T09:18:35Z"/>
          <w:lang w:eastAsia="zh-CN"/>
        </w:rPr>
      </w:pPr>
      <w:ins w:id="264" w:author="Xu Jiali, ZTE" w:date="2024-08-08T09:18:35Z">
        <w:r>
          <w:rPr>
            <w:lang w:eastAsia="zh-CN"/>
          </w:rPr>
          <w:t>-</w:t>
        </w:r>
      </w:ins>
      <w:ins w:id="265" w:author="Xu Jiali, ZTE" w:date="2024-08-08T09:18:35Z">
        <w:r>
          <w:rPr>
            <w:lang w:eastAsia="zh-CN"/>
          </w:rPr>
          <w:tab/>
        </w:r>
      </w:ins>
      <w:ins w:id="266" w:author="Xu Jiali, ZTE" w:date="2024-08-08T09:18:35Z">
        <w:r>
          <w:rPr>
            <w:lang w:eastAsia="zh-CN"/>
          </w:rPr>
          <w:t>The GNSS simulator is started and configured for Scenario #1.</w:t>
        </w:r>
      </w:ins>
    </w:p>
    <w:p>
      <w:pPr>
        <w:pStyle w:val="8"/>
        <w:rPr>
          <w:ins w:id="267" w:author="Xu Jiali, ZTE" w:date="2024-08-08T09:18:35Z"/>
        </w:rPr>
      </w:pPr>
      <w:ins w:id="268" w:author="Xu Jiali, ZTE" w:date="2024-08-08T09:18:35Z">
        <w:r>
          <w:rPr/>
          <w:t>UE:</w:t>
        </w:r>
      </w:ins>
    </w:p>
    <w:p>
      <w:pPr>
        <w:pStyle w:val="82"/>
        <w:numPr>
          <w:ilvl w:val="0"/>
          <w:numId w:val="2"/>
        </w:numPr>
        <w:rPr>
          <w:ins w:id="269" w:author="Xu Jiali, ZTE" w:date="2024-08-08T09:18:35Z"/>
          <w:lang w:eastAsia="zh-CN"/>
        </w:rPr>
      </w:pPr>
      <w:ins w:id="270" w:author="Xu Jiali, ZTE" w:date="2024-08-08T09:18:35Z">
        <w:r>
          <w:rPr>
            <w:lang w:eastAsia="zh-CN"/>
          </w:rPr>
          <w:t>UE is authorised to perform NR sidelink communication.</w:t>
        </w:r>
      </w:ins>
    </w:p>
    <w:p>
      <w:pPr>
        <w:pStyle w:val="82"/>
        <w:rPr>
          <w:ins w:id="271" w:author="Xu Jiali, ZTE" w:date="2024-08-08T09:18:35Z"/>
          <w:lang w:eastAsia="zh-CN"/>
        </w:rPr>
      </w:pPr>
      <w:ins w:id="272" w:author="Xu Jiali, ZTE" w:date="2024-08-08T09:18:35Z">
        <w:r>
          <w:rPr/>
          <w:t>-</w:t>
        </w:r>
      </w:ins>
      <w:ins w:id="273" w:author="Xu Jiali, ZTE" w:date="2024-08-08T09:18:35Z">
        <w:r>
          <w:rPr/>
          <w:tab/>
        </w:r>
      </w:ins>
      <w:ins w:id="274" w:author="Xu Jiali, ZTE" w:date="2024-08-08T09:18:35Z">
        <w:r>
          <w:rPr/>
          <w:t>The UE is equipped with a USIM containing default values as per TS 3</w:t>
        </w:r>
      </w:ins>
      <w:ins w:id="275" w:author="Xu Jiali, ZTE" w:date="2024-08-08T09:18:35Z">
        <w:r>
          <w:rPr>
            <w:lang w:eastAsia="zh-CN"/>
          </w:rPr>
          <w:t>8</w:t>
        </w:r>
      </w:ins>
      <w:ins w:id="276" w:author="Xu Jiali, ZTE" w:date="2024-08-08T09:18:35Z">
        <w:r>
          <w:rPr/>
          <w:t>.508</w:t>
        </w:r>
      </w:ins>
      <w:ins w:id="277" w:author="Xu Jiali, ZTE" w:date="2024-08-08T09:18:35Z">
        <w:r>
          <w:rPr>
            <w:lang w:eastAsia="zh-CN"/>
          </w:rPr>
          <w:t>-1</w:t>
        </w:r>
      </w:ins>
      <w:ins w:id="278" w:author="Xu Jiali, ZTE" w:date="2024-08-08T09:18:35Z">
        <w:r>
          <w:rPr/>
          <w:t xml:space="preserve"> [</w:t>
        </w:r>
      </w:ins>
      <w:ins w:id="279" w:author="Xu Jiali, ZTE" w:date="2024-08-08T09:18:35Z">
        <w:r>
          <w:rPr>
            <w:lang w:eastAsia="zh-CN"/>
          </w:rPr>
          <w:t>4</w:t>
        </w:r>
      </w:ins>
      <w:ins w:id="280" w:author="Xu Jiali, ZTE" w:date="2024-08-08T09:18:35Z">
        <w:r>
          <w:rPr/>
          <w:t>] clause 4.8.3.3.3 except for those listed in Table 12.1.</w:t>
        </w:r>
      </w:ins>
      <w:ins w:id="281" w:author="Xu Jiali, ZTE" w:date="2024-08-08T09:18:35Z">
        <w:r>
          <w:rPr>
            <w:rFonts w:hint="eastAsia"/>
            <w:lang w:val="en-US" w:eastAsia="zh-CN"/>
          </w:rPr>
          <w:t>10.1</w:t>
        </w:r>
      </w:ins>
      <w:ins w:id="282" w:author="Xu Jiali, ZTE" w:date="2024-08-08T09:18:35Z">
        <w:r>
          <w:rPr/>
          <w:t>.1.3.</w:t>
        </w:r>
      </w:ins>
      <w:ins w:id="283" w:author="Xu Jiali, ZTE" w:date="2024-08-08T09:18:35Z">
        <w:r>
          <w:rPr>
            <w:rFonts w:hint="eastAsia"/>
            <w:lang w:val="en-US" w:eastAsia="zh-CN"/>
          </w:rPr>
          <w:t>1</w:t>
        </w:r>
      </w:ins>
      <w:ins w:id="284" w:author="Xu Jiali, ZTE" w:date="2024-08-08T09:18:35Z">
        <w:r>
          <w:rPr/>
          <w:t>-1</w:t>
        </w:r>
      </w:ins>
      <w:ins w:id="285" w:author="Xu Jiali, ZTE" w:date="2024-08-08T09:18:35Z">
        <w:r>
          <w:rPr>
            <w:lang w:eastAsia="zh-CN"/>
          </w:rPr>
          <w:t>.</w:t>
        </w:r>
      </w:ins>
    </w:p>
    <w:p>
      <w:pPr>
        <w:pStyle w:val="82"/>
        <w:numPr>
          <w:ilvl w:val="0"/>
          <w:numId w:val="2"/>
        </w:numPr>
        <w:ind w:left="567" w:hanging="283"/>
        <w:rPr>
          <w:ins w:id="286" w:author="Xu Jiali, ZTE" w:date="2024-08-08T09:18:35Z"/>
          <w:lang w:eastAsia="zh-CN"/>
        </w:rPr>
      </w:pPr>
      <w:ins w:id="287" w:author="Xu Jiali, ZTE" w:date="2024-08-08T09:18:35Z">
        <w:r>
          <w:rPr>
            <w:lang w:eastAsia="zh-CN"/>
          </w:rPr>
          <w:t>The UE uses GNSS as the synchronization reference source.</w:t>
        </w:r>
      </w:ins>
    </w:p>
    <w:p>
      <w:pPr>
        <w:pStyle w:val="62"/>
        <w:rPr>
          <w:ins w:id="288" w:author="Xu Jiali, ZTE" w:date="2024-08-08T09:18:35Z"/>
          <w:lang w:eastAsia="zh-CN"/>
        </w:rPr>
      </w:pPr>
      <w:ins w:id="289" w:author="Xu Jiali, ZTE" w:date="2024-08-08T09:18:35Z">
        <w:r>
          <w:rPr/>
          <w:t>Table 12.1.</w:t>
        </w:r>
      </w:ins>
      <w:ins w:id="290" w:author="Xu Jiali, ZTE" w:date="2024-08-08T09:18:35Z">
        <w:r>
          <w:rPr>
            <w:rFonts w:hint="eastAsia"/>
            <w:lang w:val="en-US" w:eastAsia="zh-CN"/>
          </w:rPr>
          <w:t>10.1</w:t>
        </w:r>
      </w:ins>
      <w:ins w:id="291" w:author="Xu Jiali, ZTE" w:date="2024-08-08T09:18:35Z">
        <w:r>
          <w:rPr/>
          <w:t>.1.3.</w:t>
        </w:r>
      </w:ins>
      <w:ins w:id="292" w:author="Xu Jiali, ZTE" w:date="2024-08-08T09:18:35Z">
        <w:r>
          <w:rPr>
            <w:rFonts w:hint="eastAsia"/>
            <w:lang w:val="en-US" w:eastAsia="zh-CN"/>
          </w:rPr>
          <w:t>1</w:t>
        </w:r>
      </w:ins>
      <w:ins w:id="293" w:author="Xu Jiali, ZTE" w:date="2024-08-08T09:18:35Z">
        <w:r>
          <w:rPr/>
          <w:t>-1: UE/ USIM configuration</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58"/>
              <w:rPr>
                <w:ins w:id="295" w:author="Xu Jiali, ZTE" w:date="2024-08-08T09:18:35Z"/>
                <w:lang w:eastAsia="zh-CN"/>
              </w:rPr>
            </w:pPr>
            <w:ins w:id="296" w:author="Xu Jiali, ZTE" w:date="2024-08-08T09:18:35Z">
              <w:r>
                <w:rPr>
                  <w:lang w:eastAsia="zh-CN"/>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8"/>
              <w:rPr>
                <w:ins w:id="297" w:author="Xu Jiali, ZTE" w:date="2024-08-08T09:18:35Z"/>
                <w:lang w:eastAsia="zh-CN"/>
              </w:rPr>
            </w:pPr>
            <w:ins w:id="298" w:author="Xu Jiali, ZTE" w:date="2024-08-08T09:18:35Z">
              <w:r>
                <w:rPr>
                  <w:lang w:eastAsia="zh-CN"/>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8"/>
              <w:rPr>
                <w:ins w:id="299" w:author="Xu Jiali, ZTE" w:date="2024-08-08T09:18:35Z"/>
                <w:lang w:eastAsia="zh-CN"/>
              </w:rPr>
            </w:pPr>
            <w:ins w:id="300" w:author="Xu Jiali, ZTE" w:date="2024-08-08T09:18:35Z">
              <w:r>
                <w:rPr>
                  <w:lang w:eastAsia="zh-CN"/>
                </w:rPr>
                <w:t>Value</w:t>
              </w:r>
            </w:ins>
          </w:p>
        </w:tc>
        <w:tc>
          <w:tcPr>
            <w:tcW w:w="3075" w:type="dxa"/>
            <w:tcBorders>
              <w:top w:val="single" w:color="auto" w:sz="4" w:space="0"/>
              <w:left w:val="single" w:color="auto" w:sz="4" w:space="0"/>
              <w:bottom w:val="single" w:color="auto" w:sz="4" w:space="0"/>
              <w:right w:val="single" w:color="auto" w:sz="4" w:space="0"/>
            </w:tcBorders>
          </w:tcPr>
          <w:p>
            <w:pPr>
              <w:pStyle w:val="58"/>
              <w:rPr>
                <w:ins w:id="301" w:author="Xu Jiali, ZTE" w:date="2024-08-08T09:18:35Z"/>
                <w:lang w:eastAsia="zh-CN"/>
              </w:rPr>
            </w:pPr>
            <w:ins w:id="302" w:author="Xu Jiali, ZTE" w:date="2024-08-08T09:18:35Z">
              <w:r>
                <w:rPr>
                  <w:lang w:eastAsia="zh-CN"/>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3"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04" w:author="Xu Jiali, ZTE" w:date="2024-08-08T09:18:35Z"/>
                <w:lang w:eastAsia="zh-CN"/>
              </w:rPr>
            </w:pPr>
            <w:ins w:id="305" w:author="Xu Jiali, ZTE" w:date="2024-08-08T09:18:35Z">
              <w:r>
                <w:rPr>
                  <w:lang w:eastAsia="zh-CN"/>
                </w:rPr>
                <w:t>EF</w:t>
              </w:r>
            </w:ins>
            <w:ins w:id="306" w:author="Xu Jiali, ZTE" w:date="2024-08-08T09:18:35Z">
              <w:r>
                <w:rPr>
                  <w:vertAlign w:val="subscript"/>
                  <w:lang w:eastAsia="zh-CN"/>
                </w:rPr>
                <w:t>UST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07"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08" w:author="Xu Jiali, ZTE" w:date="2024-08-08T09:18:35Z"/>
                <w:lang w:eastAsia="zh-CN"/>
              </w:rPr>
            </w:pPr>
            <w:ins w:id="309" w:author="Xu Jiali, ZTE" w:date="2024-08-08T09:18:35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10"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12" w:author="Xu Jiali, ZTE" w:date="2024-08-08T09:18:35Z"/>
                <w:lang w:eastAsia="zh-CN"/>
              </w:rPr>
            </w:pPr>
            <w:ins w:id="313" w:author="Xu Jiali, ZTE" w:date="2024-08-08T09:18:35Z">
              <w:r>
                <w:rPr>
                  <w:lang w:eastAsia="zh-CN"/>
                </w:rPr>
                <w:t>EF</w:t>
              </w:r>
            </w:ins>
            <w:ins w:id="314" w:author="Xu Jiali, ZTE" w:date="2024-08-08T09:18:35Z">
              <w:r>
                <w:rPr>
                  <w:vertAlign w:val="subscript"/>
                  <w:lang w:eastAsia="zh-CN"/>
                </w:rPr>
                <w:t>VST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15"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vAlign w:val="top"/>
          </w:tcPr>
          <w:p>
            <w:pPr>
              <w:pStyle w:val="60"/>
              <w:rPr>
                <w:ins w:id="316" w:author="Xu Jiali, ZTE" w:date="2024-08-08T09:18:35Z"/>
                <w:lang w:eastAsia="zh-CN"/>
              </w:rPr>
            </w:pPr>
            <w:ins w:id="317" w:author="Xu Jiali, ZTE" w:date="2024-08-08T09:18:35Z">
              <w:r>
                <w:rPr/>
                <w:t>As per TS 3</w:t>
              </w:r>
            </w:ins>
            <w:ins w:id="318" w:author="Xu Jiali, ZTE" w:date="2024-08-08T09:18:35Z">
              <w:r>
                <w:rPr>
                  <w:lang w:eastAsia="zh-CN"/>
                </w:rPr>
                <w:t>8</w:t>
              </w:r>
            </w:ins>
            <w:ins w:id="319" w:author="Xu Jiali, ZTE" w:date="2024-08-08T09:18:35Z">
              <w:r>
                <w:rPr/>
                <w:t>.508</w:t>
              </w:r>
            </w:ins>
            <w:ins w:id="320" w:author="Xu Jiali, ZTE" w:date="2024-08-08T09:18:35Z">
              <w:r>
                <w:rPr>
                  <w:lang w:eastAsia="zh-CN"/>
                </w:rPr>
                <w:t>-1</w:t>
              </w:r>
            </w:ins>
            <w:ins w:id="321" w:author="Xu Jiali, ZTE" w:date="2024-08-08T09:18:35Z">
              <w:r>
                <w:rPr/>
                <w:t xml:space="preserve"> [</w:t>
              </w:r>
            </w:ins>
            <w:ins w:id="322" w:author="Xu Jiali, ZTE" w:date="2024-08-08T09:18:35Z">
              <w:r>
                <w:rPr>
                  <w:lang w:eastAsia="zh-CN"/>
                </w:rPr>
                <w:t>4</w:t>
              </w:r>
            </w:ins>
            <w:ins w:id="323" w:author="Xu Jiali, ZTE" w:date="2024-08-08T09:18:35Z">
              <w:r>
                <w:rPr/>
                <w:t>] clause 4.</w:t>
              </w:r>
            </w:ins>
            <w:ins w:id="324" w:author="Xu Jiali, ZTE" w:date="2024-08-08T09:18:35Z">
              <w:r>
                <w:rPr>
                  <w:lang w:eastAsia="zh-CN"/>
                </w:rPr>
                <w:t>8</w:t>
              </w:r>
            </w:ins>
            <w:ins w:id="325" w:author="Xu Jiali, ZTE" w:date="2024-08-08T09:18:35Z">
              <w:r>
                <w:rPr/>
                <w:t>.3.</w:t>
              </w:r>
            </w:ins>
            <w:ins w:id="326" w:author="Xu Jiali, ZTE" w:date="2024-08-08T09:18:35Z">
              <w:r>
                <w:rPr>
                  <w:lang w:eastAsia="zh-CN"/>
                </w:rPr>
                <w:t>3.3</w:t>
              </w:r>
            </w:ins>
          </w:p>
        </w:tc>
        <w:tc>
          <w:tcPr>
            <w:tcW w:w="3075" w:type="dxa"/>
            <w:tcBorders>
              <w:top w:val="single" w:color="auto" w:sz="4" w:space="0"/>
              <w:left w:val="single" w:color="auto" w:sz="4" w:space="0"/>
              <w:bottom w:val="single" w:color="auto" w:sz="4" w:space="0"/>
              <w:right w:val="single" w:color="auto" w:sz="4" w:space="0"/>
            </w:tcBorders>
          </w:tcPr>
          <w:p>
            <w:pPr>
              <w:rPr>
                <w:ins w:id="327" w:author="Xu Jiali, ZTE" w:date="2024-08-08T09:18: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Xu Jiali, ZTE" w:date="2024-08-08T09:18:35Z"/>
        </w:trPr>
        <w:tc>
          <w:tcPr>
            <w:tcW w:w="1818" w:type="dxa"/>
            <w:tcBorders>
              <w:top w:val="single" w:color="auto" w:sz="4" w:space="0"/>
              <w:left w:val="single" w:color="auto" w:sz="4" w:space="0"/>
              <w:bottom w:val="single" w:color="auto" w:sz="4" w:space="0"/>
              <w:right w:val="single" w:color="auto" w:sz="4" w:space="0"/>
            </w:tcBorders>
          </w:tcPr>
          <w:p>
            <w:pPr>
              <w:pStyle w:val="60"/>
              <w:rPr>
                <w:ins w:id="329" w:author="Xu Jiali, ZTE" w:date="2024-08-08T09:18:35Z"/>
                <w:lang w:eastAsia="zh-CN"/>
              </w:rPr>
            </w:pPr>
            <w:ins w:id="330" w:author="Xu Jiali, ZTE" w:date="2024-08-08T09:18:35Z">
              <w:r>
                <w:rPr>
                  <w:lang w:eastAsia="zh-CN"/>
                </w:rPr>
                <w:t>EF</w:t>
              </w:r>
            </w:ins>
            <w:ins w:id="331" w:author="Xu Jiali, ZTE" w:date="2024-08-08T09:18:35Z">
              <w:r>
                <w:rPr>
                  <w:vertAlign w:val="subscript"/>
                  <w:lang w:eastAsia="zh-CN"/>
                </w:rPr>
                <w:t>V2XP_PC5</w:t>
              </w:r>
            </w:ins>
          </w:p>
        </w:tc>
        <w:tc>
          <w:tcPr>
            <w:tcW w:w="977" w:type="dxa"/>
            <w:tcBorders>
              <w:top w:val="single" w:color="auto" w:sz="4" w:space="0"/>
              <w:left w:val="single" w:color="auto" w:sz="4" w:space="0"/>
              <w:bottom w:val="single" w:color="auto" w:sz="4" w:space="0"/>
              <w:right w:val="single" w:color="auto" w:sz="4" w:space="0"/>
            </w:tcBorders>
          </w:tcPr>
          <w:p>
            <w:pPr>
              <w:pStyle w:val="60"/>
              <w:rPr>
                <w:ins w:id="332" w:author="Xu Jiali, ZTE" w:date="2024-08-08T09:18:35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33" w:author="Xu Jiali, ZTE" w:date="2024-08-08T09:18:35Z"/>
                <w:lang w:eastAsia="zh-CN"/>
              </w:rPr>
            </w:pPr>
            <w:ins w:id="334" w:author="Xu Jiali, ZTE" w:date="2024-08-08T09:18:35Z">
              <w:r>
                <w:rPr/>
                <w:t xml:space="preserve">As per TS 38.508-1[4] clause 4.8.3.3.3 </w:t>
              </w:r>
            </w:ins>
          </w:p>
          <w:p>
            <w:pPr>
              <w:pStyle w:val="60"/>
              <w:rPr>
                <w:ins w:id="335" w:author="Xu Jiali, ZTE" w:date="2024-08-08T09:18:35Z"/>
                <w:lang w:eastAsia="zh-CN"/>
              </w:rPr>
            </w:pPr>
            <w:ins w:id="336" w:author="Xu Jiali, ZTE" w:date="2024-08-08T09:18:35Z">
              <w:r>
                <w:rPr/>
                <w:t>SL-PreconfigurationNR included in V2X data policy over PC5 is defined in Table 12.1.</w:t>
              </w:r>
            </w:ins>
            <w:ins w:id="337" w:author="Xu Jiali, ZTE" w:date="2024-08-08T09:18:35Z">
              <w:r>
                <w:rPr>
                  <w:rFonts w:hint="eastAsia"/>
                  <w:lang w:val="en-US" w:eastAsia="zh-CN"/>
                </w:rPr>
                <w:t>10.1</w:t>
              </w:r>
            </w:ins>
            <w:ins w:id="338" w:author="Xu Jiali, ZTE" w:date="2024-08-08T09:18:35Z">
              <w:r>
                <w:rPr/>
                <w:t>.1.3.3-1</w:t>
              </w:r>
            </w:ins>
          </w:p>
        </w:tc>
        <w:tc>
          <w:tcPr>
            <w:tcW w:w="3075" w:type="dxa"/>
            <w:tcBorders>
              <w:top w:val="single" w:color="auto" w:sz="4" w:space="0"/>
              <w:left w:val="single" w:color="auto" w:sz="4" w:space="0"/>
              <w:bottom w:val="single" w:color="auto" w:sz="4" w:space="0"/>
              <w:right w:val="single" w:color="auto" w:sz="4" w:space="0"/>
            </w:tcBorders>
          </w:tcPr>
          <w:p>
            <w:pPr>
              <w:rPr>
                <w:ins w:id="339" w:author="Xu Jiali, ZTE" w:date="2024-08-08T09:18:35Z"/>
                <w:lang w:eastAsia="zh-CN"/>
              </w:rPr>
            </w:pPr>
          </w:p>
        </w:tc>
      </w:tr>
    </w:tbl>
    <w:p>
      <w:pPr>
        <w:pStyle w:val="82"/>
        <w:numPr>
          <w:ilvl w:val="0"/>
          <w:numId w:val="0"/>
        </w:numPr>
        <w:rPr>
          <w:ins w:id="340" w:author="Xu Jiali, ZTE" w:date="2024-08-08T09:18:35Z"/>
          <w:lang w:eastAsia="zh-CN"/>
        </w:rPr>
      </w:pPr>
    </w:p>
    <w:p>
      <w:pPr>
        <w:pStyle w:val="8"/>
        <w:rPr>
          <w:ins w:id="341" w:author="Xu Jiali, ZTE" w:date="2024-08-08T09:18:35Z"/>
        </w:rPr>
      </w:pPr>
      <w:ins w:id="342" w:author="Xu Jiali, ZTE" w:date="2024-08-08T09:18:35Z">
        <w:r>
          <w:rPr/>
          <w:t>Preamble:</w:t>
        </w:r>
      </w:ins>
    </w:p>
    <w:p>
      <w:pPr>
        <w:pStyle w:val="82"/>
        <w:rPr>
          <w:ins w:id="343" w:author="Xu Jiali, ZTE" w:date="2024-08-08T09:18:35Z"/>
          <w:lang w:eastAsia="sv-SE"/>
        </w:rPr>
      </w:pPr>
      <w:ins w:id="344" w:author="Xu Jiali, ZTE" w:date="2024-08-08T09:18:35Z">
        <w:r>
          <w:rPr/>
          <w:t>-</w:t>
        </w:r>
      </w:ins>
      <w:ins w:id="345" w:author="Xu Jiali, ZTE" w:date="2024-08-08T09:18:35Z">
        <w:r>
          <w:rPr/>
          <w:tab/>
        </w:r>
      </w:ins>
      <w:ins w:id="346" w:author="Xu Jiali, ZTE" w:date="2024-08-08T09:18:35Z">
        <w:r>
          <w:rPr/>
          <w:t>The UE is in state 4-A as defined in TS 38.508-1 [4], subclause 4.4A using generic procedure parameter Sidelink (</w:t>
        </w:r>
      </w:ins>
      <w:ins w:id="347" w:author="Xu Jiali, ZTE" w:date="2024-08-08T09:18:35Z">
        <w:r>
          <w:rPr>
            <w:i/>
          </w:rPr>
          <w:t>On</w:t>
        </w:r>
      </w:ins>
      <w:ins w:id="348" w:author="Xu Jiali, ZTE" w:date="2024-08-08T09:18:35Z">
        <w:r>
          <w:rPr/>
          <w:t>), Cast Type (</w:t>
        </w:r>
      </w:ins>
      <w:ins w:id="349" w:author="Xu Jiali, ZTE" w:date="2024-08-08T09:18:35Z">
        <w:r>
          <w:rPr>
            <w:i/>
          </w:rPr>
          <w:t>Unicast</w:t>
        </w:r>
      </w:ins>
      <w:ins w:id="350" w:author="Xu Jiali, ZTE" w:date="2024-08-08T09:18:35Z">
        <w:r>
          <w:rPr/>
          <w:t>), GNSS Sync (</w:t>
        </w:r>
      </w:ins>
      <w:ins w:id="351" w:author="Xu Jiali, ZTE" w:date="2024-08-08T09:18:35Z">
        <w:r>
          <w:rPr>
            <w:i/>
          </w:rPr>
          <w:t>On</w:t>
        </w:r>
      </w:ins>
      <w:ins w:id="352" w:author="Xu Jiali, ZTE" w:date="2024-08-08T09:18:35Z">
        <w:r>
          <w:rPr/>
          <w:t>) using UE initiated unicast mode NR sidelink communication procedure in subclause 4.9.22</w:t>
        </w:r>
      </w:ins>
      <w:ins w:id="353" w:author="Xu Jiali, ZTE" w:date="2024-08-08T09:18:35Z">
        <w:r>
          <w:rPr>
            <w:rFonts w:hint="eastAsia"/>
            <w:lang w:val="en-US" w:eastAsia="zh-CN"/>
          </w:rPr>
          <w:t>.</w:t>
        </w:r>
      </w:ins>
    </w:p>
    <w:p>
      <w:pPr>
        <w:pStyle w:val="8"/>
        <w:rPr>
          <w:ins w:id="354" w:author="Xu Jiali, ZTE" w:date="2024-08-08T09:18:35Z"/>
        </w:rPr>
      </w:pPr>
      <w:ins w:id="355" w:author="Xu Jiali, ZTE" w:date="2024-08-08T09:18:35Z">
        <w:r>
          <w:rPr>
            <w:lang w:eastAsia="zh-CN"/>
          </w:rPr>
          <w:t>12.1.</w:t>
        </w:r>
      </w:ins>
      <w:ins w:id="356" w:author="Xu Jiali, ZTE" w:date="2024-08-08T09:18:35Z">
        <w:r>
          <w:rPr>
            <w:rFonts w:hint="eastAsia"/>
            <w:lang w:val="en-US" w:eastAsia="zh-CN"/>
          </w:rPr>
          <w:t>10.1.</w:t>
        </w:r>
      </w:ins>
      <w:ins w:id="357" w:author="Xu Jiali, ZTE" w:date="2024-08-08T09:18:35Z">
        <w:r>
          <w:rPr>
            <w:lang w:eastAsia="zh-CN"/>
          </w:rPr>
          <w:t>1</w:t>
        </w:r>
      </w:ins>
      <w:ins w:id="358" w:author="Xu Jiali, ZTE" w:date="2024-08-08T09:18:35Z">
        <w:r>
          <w:rPr/>
          <w:t>.3.2</w:t>
        </w:r>
      </w:ins>
      <w:ins w:id="359" w:author="Xu Jiali, ZTE" w:date="2024-08-08T09:18:35Z">
        <w:r>
          <w:rPr/>
          <w:tab/>
        </w:r>
      </w:ins>
      <w:ins w:id="360" w:author="Xu Jiali, ZTE" w:date="2024-08-08T09:18:35Z">
        <w:r>
          <w:rPr/>
          <w:t>Test procedure sequence</w:t>
        </w:r>
      </w:ins>
    </w:p>
    <w:p>
      <w:pPr>
        <w:pStyle w:val="62"/>
        <w:rPr>
          <w:ins w:id="361" w:author="Xu Jiali, ZTE" w:date="2024-08-08T09:18:35Z"/>
        </w:rPr>
      </w:pPr>
      <w:ins w:id="362" w:author="Xu Jiali, ZTE" w:date="2024-08-08T09:18:35Z">
        <w:r>
          <w:rPr/>
          <w:t xml:space="preserve">Table </w:t>
        </w:r>
      </w:ins>
      <w:ins w:id="363" w:author="Xu Jiali, ZTE" w:date="2024-08-08T09:18:35Z">
        <w:r>
          <w:rPr>
            <w:lang w:eastAsia="zh-CN"/>
          </w:rPr>
          <w:t>12.1.</w:t>
        </w:r>
      </w:ins>
      <w:ins w:id="364" w:author="Xu Jiali, ZTE" w:date="2024-08-08T09:18:35Z">
        <w:r>
          <w:rPr>
            <w:rFonts w:hint="eastAsia"/>
            <w:lang w:val="en-US" w:eastAsia="zh-CN"/>
          </w:rPr>
          <w:t>10.1</w:t>
        </w:r>
      </w:ins>
      <w:ins w:id="365" w:author="Xu Jiali, ZTE" w:date="2024-08-08T09:18:35Z">
        <w:r>
          <w:rPr>
            <w:lang w:eastAsia="zh-CN"/>
          </w:rPr>
          <w:t>.1.3.</w:t>
        </w:r>
      </w:ins>
      <w:ins w:id="366" w:author="Xu Jiali, ZTE" w:date="2024-08-08T09:18:35Z">
        <w:r>
          <w:rPr/>
          <w:t>2-1: Main behaviour</w:t>
        </w:r>
      </w:ins>
    </w:p>
    <w:tbl>
      <w:tblPr>
        <w:tblStyle w:val="39"/>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367" w:author="Xu Jiali, ZTE" w:date="2024-08-08T09:18:35Z"/>
        </w:trPr>
        <w:tc>
          <w:tcPr>
            <w:tcW w:w="534" w:type="dxa"/>
            <w:tcBorders>
              <w:top w:val="single" w:color="auto" w:sz="4" w:space="0"/>
              <w:left w:val="single" w:color="auto" w:sz="4" w:space="0"/>
              <w:bottom w:val="nil"/>
              <w:right w:val="single" w:color="auto" w:sz="4" w:space="0"/>
            </w:tcBorders>
          </w:tcPr>
          <w:p>
            <w:pPr>
              <w:pStyle w:val="58"/>
              <w:rPr>
                <w:ins w:id="368" w:author="Xu Jiali, ZTE" w:date="2024-08-08T09:18:35Z"/>
              </w:rPr>
            </w:pPr>
            <w:ins w:id="369" w:author="Xu Jiali, ZTE" w:date="2024-08-08T09:18:35Z">
              <w:r>
                <w:rPr/>
                <w:t>St</w:t>
              </w:r>
            </w:ins>
          </w:p>
        </w:tc>
        <w:tc>
          <w:tcPr>
            <w:tcW w:w="3969" w:type="dxa"/>
            <w:tcBorders>
              <w:top w:val="single" w:color="auto" w:sz="4" w:space="0"/>
              <w:left w:val="single" w:color="auto" w:sz="4" w:space="0"/>
              <w:bottom w:val="nil"/>
              <w:right w:val="single" w:color="auto" w:sz="4" w:space="0"/>
            </w:tcBorders>
          </w:tcPr>
          <w:p>
            <w:pPr>
              <w:pStyle w:val="58"/>
              <w:rPr>
                <w:ins w:id="370" w:author="Xu Jiali, ZTE" w:date="2024-08-08T09:18:35Z"/>
              </w:rPr>
            </w:pPr>
            <w:ins w:id="371" w:author="Xu Jiali, ZTE" w:date="2024-08-08T09:18:35Z">
              <w:r>
                <w:rPr/>
                <w:t>Procedure</w:t>
              </w:r>
            </w:ins>
          </w:p>
        </w:tc>
        <w:tc>
          <w:tcPr>
            <w:tcW w:w="3686" w:type="dxa"/>
            <w:gridSpan w:val="2"/>
            <w:tcBorders>
              <w:top w:val="single" w:color="auto" w:sz="4" w:space="0"/>
              <w:left w:val="single" w:color="auto" w:sz="4" w:space="0"/>
              <w:bottom w:val="nil"/>
              <w:right w:val="single" w:color="auto" w:sz="4" w:space="0"/>
            </w:tcBorders>
          </w:tcPr>
          <w:p>
            <w:pPr>
              <w:pStyle w:val="58"/>
              <w:rPr>
                <w:ins w:id="372" w:author="Xu Jiali, ZTE" w:date="2024-08-08T09:18:35Z"/>
              </w:rPr>
            </w:pPr>
            <w:ins w:id="373" w:author="Xu Jiali, ZTE" w:date="2024-08-08T09:18:35Z">
              <w:r>
                <w:rPr/>
                <w:t>Message Sequence</w:t>
              </w:r>
            </w:ins>
          </w:p>
        </w:tc>
        <w:tc>
          <w:tcPr>
            <w:tcW w:w="567" w:type="dxa"/>
            <w:tcBorders>
              <w:top w:val="single" w:color="auto" w:sz="4" w:space="0"/>
              <w:left w:val="single" w:color="auto" w:sz="4" w:space="0"/>
              <w:bottom w:val="nil"/>
              <w:right w:val="single" w:color="auto" w:sz="4" w:space="0"/>
            </w:tcBorders>
          </w:tcPr>
          <w:p>
            <w:pPr>
              <w:pStyle w:val="58"/>
              <w:rPr>
                <w:ins w:id="374" w:author="Xu Jiali, ZTE" w:date="2024-08-08T09:18:35Z"/>
              </w:rPr>
            </w:pPr>
            <w:ins w:id="375" w:author="Xu Jiali, ZTE" w:date="2024-08-08T09:18:35Z">
              <w:r>
                <w:rPr/>
                <w:t>TP</w:t>
              </w:r>
            </w:ins>
          </w:p>
        </w:tc>
        <w:tc>
          <w:tcPr>
            <w:tcW w:w="850" w:type="dxa"/>
            <w:tcBorders>
              <w:top w:val="single" w:color="auto" w:sz="4" w:space="0"/>
              <w:left w:val="single" w:color="auto" w:sz="4" w:space="0"/>
              <w:bottom w:val="nil"/>
              <w:right w:val="single" w:color="auto" w:sz="4" w:space="0"/>
            </w:tcBorders>
          </w:tcPr>
          <w:p>
            <w:pPr>
              <w:pStyle w:val="58"/>
              <w:rPr>
                <w:ins w:id="376" w:author="Xu Jiali, ZTE" w:date="2024-08-08T09:18:35Z"/>
              </w:rPr>
            </w:pPr>
            <w:ins w:id="377" w:author="Xu Jiali, ZTE" w:date="2024-08-08T09:18:35Z">
              <w:r>
                <w:rPr/>
                <w:t>Verdict</w:t>
              </w:r>
            </w:ins>
          </w:p>
        </w:tc>
      </w:tr>
      <w:tr>
        <w:tblPrEx>
          <w:tblCellMar>
            <w:top w:w="0" w:type="dxa"/>
            <w:left w:w="108" w:type="dxa"/>
            <w:bottom w:w="0" w:type="dxa"/>
            <w:right w:w="108" w:type="dxa"/>
          </w:tblCellMar>
        </w:tblPrEx>
        <w:trPr>
          <w:ins w:id="378" w:author="Xu Jiali, ZTE" w:date="2024-08-08T09:18:35Z"/>
        </w:trPr>
        <w:tc>
          <w:tcPr>
            <w:tcW w:w="534" w:type="dxa"/>
            <w:tcBorders>
              <w:top w:val="nil"/>
              <w:left w:val="single" w:color="auto" w:sz="4" w:space="0"/>
              <w:bottom w:val="single" w:color="auto" w:sz="4" w:space="0"/>
              <w:right w:val="single" w:color="auto" w:sz="4" w:space="0"/>
            </w:tcBorders>
          </w:tcPr>
          <w:p>
            <w:pPr>
              <w:pStyle w:val="58"/>
              <w:rPr>
                <w:ins w:id="379" w:author="Xu Jiali, ZTE" w:date="2024-08-08T09:18:35Z"/>
              </w:rPr>
            </w:pPr>
          </w:p>
        </w:tc>
        <w:tc>
          <w:tcPr>
            <w:tcW w:w="3969" w:type="dxa"/>
            <w:tcBorders>
              <w:top w:val="nil"/>
              <w:left w:val="single" w:color="auto" w:sz="4" w:space="0"/>
              <w:bottom w:val="single" w:color="auto" w:sz="4" w:space="0"/>
              <w:right w:val="single" w:color="auto" w:sz="4" w:space="0"/>
            </w:tcBorders>
          </w:tcPr>
          <w:p>
            <w:pPr>
              <w:pStyle w:val="58"/>
              <w:rPr>
                <w:ins w:id="380" w:author="Xu Jiali, ZTE" w:date="2024-08-08T09:18:35Z"/>
              </w:rPr>
            </w:pPr>
          </w:p>
        </w:tc>
        <w:tc>
          <w:tcPr>
            <w:tcW w:w="709" w:type="dxa"/>
            <w:tcBorders>
              <w:top w:val="single" w:color="auto" w:sz="4" w:space="0"/>
              <w:left w:val="single" w:color="auto" w:sz="4" w:space="0"/>
              <w:bottom w:val="single" w:color="auto" w:sz="4" w:space="0"/>
              <w:right w:val="single" w:color="auto" w:sz="4" w:space="0"/>
            </w:tcBorders>
          </w:tcPr>
          <w:p>
            <w:pPr>
              <w:pStyle w:val="58"/>
              <w:rPr>
                <w:ins w:id="381" w:author="Xu Jiali, ZTE" w:date="2024-08-08T09:18:35Z"/>
              </w:rPr>
            </w:pPr>
            <w:ins w:id="382" w:author="Xu Jiali, ZTE" w:date="2024-08-08T09:18:35Z">
              <w:r>
                <w:rPr/>
                <w:t>U - S</w:t>
              </w:r>
            </w:ins>
          </w:p>
        </w:tc>
        <w:tc>
          <w:tcPr>
            <w:tcW w:w="2977" w:type="dxa"/>
            <w:tcBorders>
              <w:top w:val="single" w:color="auto" w:sz="4" w:space="0"/>
              <w:left w:val="single" w:color="auto" w:sz="4" w:space="0"/>
              <w:bottom w:val="single" w:color="auto" w:sz="4" w:space="0"/>
              <w:right w:val="single" w:color="auto" w:sz="4" w:space="0"/>
            </w:tcBorders>
          </w:tcPr>
          <w:p>
            <w:pPr>
              <w:pStyle w:val="58"/>
              <w:rPr>
                <w:ins w:id="383" w:author="Xu Jiali, ZTE" w:date="2024-08-08T09:18:35Z"/>
              </w:rPr>
            </w:pPr>
            <w:ins w:id="384" w:author="Xu Jiali, ZTE" w:date="2024-08-08T09:18:35Z">
              <w:r>
                <w:rPr/>
                <w:t>Message</w:t>
              </w:r>
            </w:ins>
          </w:p>
        </w:tc>
        <w:tc>
          <w:tcPr>
            <w:tcW w:w="567" w:type="dxa"/>
            <w:tcBorders>
              <w:top w:val="nil"/>
              <w:left w:val="single" w:color="auto" w:sz="4" w:space="0"/>
              <w:bottom w:val="single" w:color="auto" w:sz="4" w:space="0"/>
              <w:right w:val="single" w:color="auto" w:sz="4" w:space="0"/>
            </w:tcBorders>
          </w:tcPr>
          <w:p>
            <w:pPr>
              <w:pStyle w:val="58"/>
              <w:rPr>
                <w:ins w:id="385" w:author="Xu Jiali, ZTE" w:date="2024-08-08T09:18:35Z"/>
              </w:rPr>
            </w:pPr>
          </w:p>
        </w:tc>
        <w:tc>
          <w:tcPr>
            <w:tcW w:w="850" w:type="dxa"/>
            <w:tcBorders>
              <w:top w:val="nil"/>
              <w:left w:val="single" w:color="auto" w:sz="4" w:space="0"/>
              <w:bottom w:val="single" w:color="auto" w:sz="4" w:space="0"/>
              <w:right w:val="single" w:color="auto" w:sz="4" w:space="0"/>
            </w:tcBorders>
          </w:tcPr>
          <w:p>
            <w:pPr>
              <w:pStyle w:val="58"/>
              <w:rPr>
                <w:ins w:id="386" w:author="Xu Jiali, ZTE" w:date="2024-08-08T09:18:35Z"/>
              </w:rPr>
            </w:pPr>
          </w:p>
        </w:tc>
      </w:tr>
      <w:tr>
        <w:tblPrEx>
          <w:tblCellMar>
            <w:top w:w="0" w:type="dxa"/>
            <w:left w:w="108" w:type="dxa"/>
            <w:bottom w:w="0" w:type="dxa"/>
            <w:right w:w="108" w:type="dxa"/>
          </w:tblCellMar>
        </w:tblPrEx>
        <w:trPr>
          <w:ins w:id="387"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388" w:author="Xu Jiali, ZTE" w:date="2024-08-08T09:18:35Z"/>
                <w:rFonts w:hint="default" w:eastAsia="宋体"/>
                <w:lang w:val="en-US" w:eastAsia="zh-CN"/>
              </w:rPr>
            </w:pPr>
            <w:ins w:id="389" w:author="Xu Jiali, ZTE" w:date="2024-08-08T09:18:35Z">
              <w:r>
                <w:rPr>
                  <w:rFonts w:hint="eastAsia"/>
                  <w:lang w:val="en-US" w:eastAsia="zh-CN"/>
                </w:rPr>
                <w:t>1</w:t>
              </w:r>
            </w:ins>
          </w:p>
        </w:tc>
        <w:tc>
          <w:tcPr>
            <w:tcW w:w="3969" w:type="dxa"/>
            <w:tcBorders>
              <w:top w:val="single" w:color="auto" w:sz="4" w:space="0"/>
              <w:left w:val="single" w:color="auto" w:sz="6" w:space="0"/>
              <w:bottom w:val="single" w:color="auto" w:sz="6" w:space="0"/>
              <w:right w:val="single" w:color="auto" w:sz="6" w:space="0"/>
            </w:tcBorders>
          </w:tcPr>
          <w:p>
            <w:pPr>
              <w:pStyle w:val="60"/>
              <w:bidi w:val="0"/>
              <w:rPr>
                <w:ins w:id="390" w:author="Xu Jiali, ZTE" w:date="2024-08-08T09:18:35Z"/>
                <w:lang w:eastAsia="zh-CN"/>
              </w:rPr>
            </w:pPr>
            <w:ins w:id="391" w:author="Xu Jiali, ZTE" w:date="2024-08-08T09:18:35Z">
              <w:r>
                <w:rPr>
                  <w:lang w:eastAsia="zh-CN"/>
                </w:rPr>
                <w:t xml:space="preserve">Trigger UE to close UE test loop </w:t>
              </w:r>
            </w:ins>
            <w:ins w:id="392" w:author="Xu Jiali, ZTE" w:date="2024-08-08T09:18:35Z">
              <w:r>
                <w:rPr>
                  <w:lang w:val="en-GB" w:eastAsia="zh-CN"/>
                </w:rPr>
                <w:t xml:space="preserve">mode </w:t>
              </w:r>
            </w:ins>
            <w:ins w:id="393" w:author="Xu Jiali, ZTE" w:date="2024-08-08T09:18:35Z">
              <w:r>
                <w:rPr>
                  <w:lang w:eastAsia="zh-CN"/>
                </w:rPr>
                <w:t>E</w:t>
              </w:r>
            </w:ins>
            <w:ins w:id="394" w:author="Xu Jiali, ZTE" w:date="2024-08-08T09:18:35Z">
              <w:r>
                <w:rPr>
                  <w:rFonts w:hint="eastAsia"/>
                  <w:lang w:val="en-US" w:eastAsia="zh-CN"/>
                </w:rPr>
                <w:t>.</w:t>
              </w:r>
            </w:ins>
          </w:p>
          <w:p>
            <w:pPr>
              <w:keepNext/>
              <w:keepLines/>
              <w:spacing w:after="0"/>
              <w:rPr>
                <w:ins w:id="395" w:author="Xu Jiali, ZTE" w:date="2024-08-08T09:18:35Z"/>
                <w:rFonts w:ascii="Arial" w:hAnsi="Arial"/>
                <w:sz w:val="18"/>
                <w:lang w:eastAsia="zh-CN"/>
              </w:rPr>
            </w:pPr>
          </w:p>
          <w:p>
            <w:pPr>
              <w:pStyle w:val="60"/>
              <w:rPr>
                <w:ins w:id="396" w:author="Xu Jiali, ZTE" w:date="2024-08-08T09:18:35Z"/>
                <w:lang w:eastAsia="sv-SE"/>
              </w:rPr>
            </w:pPr>
            <w:ins w:id="397" w:author="Xu Jiali, ZTE" w:date="2024-08-08T09:18:35Z">
              <w:r>
                <w:rPr>
                  <w:rFonts w:ascii="Arial" w:hAnsi="Arial"/>
                  <w:sz w:val="18"/>
                  <w:lang w:eastAsia="zh-CN"/>
                </w:rPr>
                <w:t>NOTE: Closing of UE test loop mode E may be performed by MMI or AT command (+CCUTLE).</w:t>
              </w:r>
            </w:ins>
          </w:p>
        </w:tc>
        <w:tc>
          <w:tcPr>
            <w:tcW w:w="709" w:type="dxa"/>
            <w:tcBorders>
              <w:top w:val="single" w:color="auto" w:sz="4" w:space="0"/>
              <w:left w:val="single" w:color="auto" w:sz="6" w:space="0"/>
              <w:bottom w:val="single" w:color="auto" w:sz="6" w:space="0"/>
              <w:right w:val="single" w:color="auto" w:sz="6" w:space="0"/>
            </w:tcBorders>
          </w:tcPr>
          <w:p>
            <w:pPr>
              <w:pStyle w:val="59"/>
              <w:rPr>
                <w:ins w:id="398" w:author="Xu Jiali, ZTE" w:date="2024-08-08T09:18:35Z"/>
              </w:rPr>
            </w:pPr>
            <w:ins w:id="399" w:author="Xu Jiali, ZTE" w:date="2024-08-08T09:18:35Z">
              <w:r>
                <w:rPr/>
                <w:t>-</w:t>
              </w:r>
            </w:ins>
          </w:p>
        </w:tc>
        <w:tc>
          <w:tcPr>
            <w:tcW w:w="2977" w:type="dxa"/>
            <w:tcBorders>
              <w:top w:val="single" w:color="auto" w:sz="4" w:space="0"/>
              <w:left w:val="single" w:color="auto" w:sz="6" w:space="0"/>
              <w:bottom w:val="single" w:color="auto" w:sz="6" w:space="0"/>
              <w:right w:val="single" w:color="auto" w:sz="6" w:space="0"/>
            </w:tcBorders>
          </w:tcPr>
          <w:p>
            <w:pPr>
              <w:pStyle w:val="60"/>
              <w:jc w:val="left"/>
              <w:rPr>
                <w:ins w:id="400" w:author="Xu Jiali, ZTE" w:date="2024-08-08T09:18:35Z"/>
                <w:rFonts w:hint="eastAsia" w:eastAsia="宋体"/>
                <w:lang w:eastAsia="zh-CN"/>
              </w:rPr>
            </w:pPr>
            <w:ins w:id="401" w:author="Xu Jiali, ZTE" w:date="2024-08-08T09:18:35Z">
              <w:r>
                <w:rPr>
                  <w:rFonts w:hint="eastAsia"/>
                  <w:lang w:val="en-US" w:eastAsia="zh-CN"/>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02" w:author="Xu Jiali, ZTE" w:date="2024-08-08T09:18:35Z"/>
              </w:rPr>
            </w:pPr>
            <w:ins w:id="403" w:author="Xu Jiali, ZTE" w:date="2024-08-08T09:18:35Z">
              <w:r>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04" w:author="Xu Jiali, ZTE" w:date="2024-08-08T09:18:35Z"/>
              </w:rPr>
            </w:pPr>
            <w:ins w:id="405" w:author="Xu Jiali, ZTE" w:date="2024-08-08T09:18:35Z">
              <w:r>
                <w:rPr/>
                <w:t>-</w:t>
              </w:r>
            </w:ins>
          </w:p>
        </w:tc>
      </w:tr>
      <w:tr>
        <w:tblPrEx>
          <w:tblCellMar>
            <w:top w:w="0" w:type="dxa"/>
            <w:left w:w="108" w:type="dxa"/>
            <w:bottom w:w="0" w:type="dxa"/>
            <w:right w:w="108" w:type="dxa"/>
          </w:tblCellMar>
        </w:tblPrEx>
        <w:trPr>
          <w:ins w:id="406"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07" w:author="Xu Jiali, ZTE" w:date="2024-08-08T09:18:35Z"/>
                <w:rFonts w:hint="eastAsia" w:eastAsia="宋体"/>
                <w:lang w:val="en-US" w:eastAsia="zh-CN"/>
              </w:rPr>
            </w:pPr>
            <w:ins w:id="408" w:author="Xu Jiali, ZTE" w:date="2024-08-08T09:18:35Z">
              <w:r>
                <w:rPr>
                  <w:rFonts w:hint="eastAsia"/>
                  <w:lang w:val="en-US" w:eastAsia="zh-CN"/>
                </w:rPr>
                <w:t>-</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09" w:author="Xu Jiali, ZTE" w:date="2024-08-08T09:18:35Z"/>
                <w:lang w:eastAsia="sv-SE"/>
              </w:rPr>
            </w:pPr>
            <w:ins w:id="410" w:author="Xu Jiali, ZTE" w:date="2024-08-08T09:18:35Z">
              <w:r>
                <w:rPr>
                  <w:lang w:eastAsia="en-US"/>
                </w:rPr>
                <w:t>EXCEPTION:</w:t>
              </w:r>
            </w:ins>
            <w:ins w:id="411" w:author="Xu Jiali, ZTE" w:date="2024-08-08T09:18:35Z">
              <w:r>
                <w:rPr/>
                <w:t xml:space="preserve"> Steps </w:t>
              </w:r>
            </w:ins>
            <w:ins w:id="412" w:author="Xu Jiali, ZTE" w:date="2024-08-08T09:18:35Z">
              <w:r>
                <w:rPr>
                  <w:rFonts w:hint="eastAsia"/>
                  <w:lang w:val="en-US" w:eastAsia="zh-CN"/>
                </w:rPr>
                <w:t>2</w:t>
              </w:r>
            </w:ins>
            <w:ins w:id="413" w:author="Xu Jiali, ZTE" w:date="2024-08-08T09:18:35Z">
              <w:r>
                <w:rPr/>
                <w:t>–</w:t>
              </w:r>
            </w:ins>
            <w:ins w:id="414" w:author="Xu Jiali, ZTE" w:date="2024-08-08T09:18:35Z">
              <w:r>
                <w:rPr>
                  <w:rFonts w:hint="eastAsia"/>
                  <w:lang w:val="en-US" w:eastAsia="zh-CN"/>
                </w:rPr>
                <w:t>3</w:t>
              </w:r>
            </w:ins>
            <w:ins w:id="415" w:author="Xu Jiali, ZTE" w:date="2024-08-08T09:18:35Z">
              <w:r>
                <w:rPr/>
                <w:t xml:space="preserve"> shall be repeated from j = 0 to j = FLOOR(</w:t>
              </w:r>
            </w:ins>
            <w:ins w:id="416" w:author="Xu Jiali, ZTE" w:date="2024-08-08T09:18:35Z">
              <w:r>
                <w:rPr>
                  <w:rFonts w:hint="eastAsia"/>
                </w:rPr>
                <w:t>maximum PDCP_SN</w:t>
              </w:r>
            </w:ins>
            <w:ins w:id="417" w:author="Xu Jiali, ZTE" w:date="2024-08-08T09:18:35Z">
              <w:r>
                <w:rPr/>
                <w:t xml:space="preserve">/iteration_size). (Note 1, </w:t>
              </w:r>
            </w:ins>
            <w:ins w:id="418" w:author="Xu Jiali, ZTE" w:date="2024-08-08T09:18:35Z">
              <w:r>
                <w:rPr>
                  <w:rFonts w:hint="eastAsia"/>
                  <w:lang w:val="en-US" w:eastAsia="zh-CN"/>
                </w:rPr>
                <w:t>2</w:t>
              </w:r>
            </w:ins>
            <w:ins w:id="419" w:author="Xu Jiali, ZTE" w:date="2024-08-08T09:18:35Z">
              <w:r>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20" w:author="Xu Jiali, ZTE" w:date="2024-08-08T09:18:35Z"/>
                <w:rFonts w:hint="eastAsia" w:ascii="Arial" w:hAnsi="Arial" w:eastAsia="宋体" w:cs="Times New Roman"/>
                <w:sz w:val="18"/>
                <w:lang w:val="en-US" w:eastAsia="zh-CN" w:bidi="ar-SA"/>
              </w:rPr>
            </w:pPr>
            <w:ins w:id="421" w:author="Xu Jiali, ZTE" w:date="2024-08-08T09:18:35Z">
              <w:r>
                <w:rPr>
                  <w:rFonts w:hint="eastAsia" w:cs="Times New Roman"/>
                  <w:sz w:val="18"/>
                  <w:lang w:val="en-US" w:eastAsia="zh-CN" w:bidi="ar-SA"/>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22" w:author="Xu Jiali, ZTE" w:date="2024-08-08T09:18:35Z"/>
                <w:rFonts w:hint="eastAsia" w:ascii="Arial" w:hAnsi="Arial" w:eastAsia="宋体" w:cs="Times New Roman"/>
                <w:sz w:val="18"/>
                <w:lang w:val="en-US" w:eastAsia="zh-CN" w:bidi="ar-SA"/>
              </w:rPr>
            </w:pPr>
            <w:ins w:id="423" w:author="Xu Jiali, ZTE" w:date="2024-08-08T09:18:35Z">
              <w:r>
                <w:rPr>
                  <w:rFonts w:hint="eastAsia" w:cs="Times New Roman"/>
                  <w:sz w:val="18"/>
                  <w:lang w:val="en-US" w:eastAsia="zh-CN" w:bidi="ar-SA"/>
                </w:rPr>
                <w:t>-</w:t>
              </w:r>
            </w:ins>
          </w:p>
        </w:tc>
        <w:tc>
          <w:tcPr>
            <w:tcW w:w="567" w:type="dxa"/>
            <w:tcBorders>
              <w:top w:val="single" w:color="auto" w:sz="4" w:space="0"/>
              <w:left w:val="single" w:color="auto" w:sz="6" w:space="0"/>
              <w:bottom w:val="single" w:color="auto" w:sz="6" w:space="0"/>
              <w:right w:val="single" w:color="auto" w:sz="6" w:space="0"/>
            </w:tcBorders>
          </w:tcPr>
          <w:p>
            <w:pPr>
              <w:pStyle w:val="59"/>
              <w:rPr>
                <w:ins w:id="424" w:author="Xu Jiali, ZTE" w:date="2024-08-08T09:18:35Z"/>
                <w:rFonts w:hint="eastAsia" w:eastAsia="宋体"/>
                <w:lang w:val="en-US" w:eastAsia="zh-CN"/>
              </w:rPr>
            </w:pPr>
            <w:ins w:id="425"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26" w:author="Xu Jiali, ZTE" w:date="2024-08-08T09:18:35Z"/>
                <w:rFonts w:hint="eastAsia" w:eastAsia="宋体"/>
                <w:lang w:val="en-US" w:eastAsia="zh-CN"/>
              </w:rPr>
            </w:pPr>
            <w:ins w:id="427" w:author="Xu Jiali, ZTE" w:date="2024-08-08T09:18:35Z">
              <w:r>
                <w:rPr>
                  <w:rFonts w:hint="eastAsia"/>
                  <w:lang w:val="en-US" w:eastAsia="zh-CN"/>
                </w:rPr>
                <w:t>-</w:t>
              </w:r>
            </w:ins>
          </w:p>
        </w:tc>
      </w:tr>
      <w:tr>
        <w:tblPrEx>
          <w:tblCellMar>
            <w:top w:w="0" w:type="dxa"/>
            <w:left w:w="108" w:type="dxa"/>
            <w:bottom w:w="0" w:type="dxa"/>
            <w:right w:w="108" w:type="dxa"/>
          </w:tblCellMar>
        </w:tblPrEx>
        <w:trPr>
          <w:ins w:id="428" w:author="Xu Jiali, ZTE" w:date="2024-08-08T09:18:35Z"/>
        </w:trPr>
        <w:tc>
          <w:tcPr>
            <w:tcW w:w="534" w:type="dxa"/>
            <w:tcBorders>
              <w:top w:val="single" w:color="auto" w:sz="4" w:space="0"/>
              <w:left w:val="single" w:color="auto" w:sz="4" w:space="0"/>
              <w:bottom w:val="single" w:color="auto" w:sz="6" w:space="0"/>
              <w:right w:val="single" w:color="auto" w:sz="6" w:space="0"/>
            </w:tcBorders>
          </w:tcPr>
          <w:p>
            <w:pPr>
              <w:pStyle w:val="59"/>
              <w:rPr>
                <w:ins w:id="429" w:author="Xu Jiali, ZTE" w:date="2024-08-08T09:18:35Z"/>
                <w:rFonts w:hint="eastAsia" w:eastAsia="宋体"/>
                <w:lang w:val="en-US" w:eastAsia="zh-CN"/>
              </w:rPr>
            </w:pPr>
            <w:ins w:id="430" w:author="Xu Jiali, ZTE" w:date="2024-08-08T09:18:35Z">
              <w:r>
                <w:rPr>
                  <w:rFonts w:hint="eastAsia"/>
                  <w:lang w:val="en-US" w:eastAsia="zh-CN"/>
                </w:rPr>
                <w:t>2</w:t>
              </w:r>
            </w:ins>
          </w:p>
        </w:tc>
        <w:tc>
          <w:tcPr>
            <w:tcW w:w="3969" w:type="dxa"/>
            <w:tcBorders>
              <w:top w:val="single" w:color="auto" w:sz="4" w:space="0"/>
              <w:left w:val="single" w:color="auto" w:sz="6" w:space="0"/>
              <w:bottom w:val="single" w:color="auto" w:sz="6" w:space="0"/>
              <w:right w:val="single" w:color="auto" w:sz="6" w:space="0"/>
            </w:tcBorders>
          </w:tcPr>
          <w:p>
            <w:pPr>
              <w:pStyle w:val="60"/>
              <w:rPr>
                <w:ins w:id="431" w:author="Xu Jiali, ZTE" w:date="2024-08-08T09:18:35Z"/>
              </w:rPr>
            </w:pPr>
            <w:ins w:id="432" w:author="Xu Jiali, ZTE" w:date="2024-08-08T09:18:35Z">
              <w:r>
                <w:rPr/>
                <w:t>NR-SS-UE1</w:t>
              </w:r>
            </w:ins>
            <w:ins w:id="433" w:author="Xu Jiali, ZTE" w:date="2024-08-08T09:18:35Z">
              <w:r>
                <w:rPr>
                  <w:lang w:eastAsia="en-US"/>
                </w:rPr>
                <w:t xml:space="preserve"> transmits in one slot, </w:t>
              </w:r>
            </w:ins>
            <w:ins w:id="434" w:author="Xu Jiali, ZTE" w:date="2024-08-08T09:18:35Z">
              <w:r>
                <w:rPr/>
                <w:t>several</w:t>
              </w:r>
            </w:ins>
            <w:ins w:id="435" w:author="Xu Jiali, ZTE" w:date="2024-08-08T09:18:35Z">
              <w:r>
                <w:rPr>
                  <w:lang w:eastAsia="en-US"/>
                </w:rPr>
                <w:t xml:space="preserve"> PDCP PDU</w:t>
              </w:r>
            </w:ins>
            <w:ins w:id="436" w:author="Xu Jiali, ZTE" w:date="2024-08-08T09:18:35Z">
              <w:r>
                <w:rPr/>
                <w:t xml:space="preserve">s in </w:t>
              </w:r>
            </w:ins>
            <w:ins w:id="437" w:author="Xu Jiali, ZTE" w:date="2024-08-08T09:18:35Z">
              <w:r>
                <w:rPr>
                  <w:lang w:eastAsia="zh-CN"/>
                </w:rPr>
                <w:t>a list</w:t>
              </w:r>
            </w:ins>
            <w:ins w:id="438" w:author="Xu Jiali, ZTE" w:date="2024-08-08T09:18:35Z">
              <w:r>
                <w:rPr/>
                <w:t xml:space="preserve">, the number of PDCP PDUs sent in each list is defined by the iteration_size. (Note </w:t>
              </w:r>
            </w:ins>
            <w:ins w:id="439" w:author="Xu Jiali, ZTE" w:date="2024-08-08T09:18:35Z">
              <w:r>
                <w:rPr>
                  <w:rFonts w:hint="eastAsia"/>
                  <w:lang w:val="en-US" w:eastAsia="zh-CN"/>
                </w:rPr>
                <w:t>2</w:t>
              </w:r>
            </w:ins>
            <w:ins w:id="440" w:author="Xu Jiali, ZTE" w:date="2024-08-08T09:18:35Z">
              <w:r>
                <w:rPr/>
                <w:t xml:space="preserve">, </w:t>
              </w:r>
            </w:ins>
            <w:ins w:id="441" w:author="Xu Jiali, ZTE" w:date="2024-08-08T09:18:35Z">
              <w:r>
                <w:rPr>
                  <w:rFonts w:hint="eastAsia"/>
                  <w:lang w:val="en-US" w:eastAsia="zh-CN"/>
                </w:rPr>
                <w:t>3</w:t>
              </w:r>
            </w:ins>
            <w:ins w:id="442" w:author="Xu Jiali, ZTE" w:date="2024-08-08T09:18:35Z">
              <w:r>
                <w:rPr/>
                <w:t>)</w:t>
              </w:r>
            </w:ins>
            <w:ins w:id="443" w:author="Xu Jiali, ZTE" w:date="2024-08-08T09:18:35Z">
              <w:r>
                <w:rPr>
                  <w:lang w:eastAsia="en-US"/>
                </w:rPr>
                <w:t>.</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44" w:author="Xu Jiali, ZTE" w:date="2024-08-08T09:18:35Z"/>
                <w:rFonts w:ascii="Arial" w:hAnsi="Arial" w:eastAsia="宋体" w:cs="Times New Roman"/>
                <w:sz w:val="18"/>
                <w:lang w:val="en-GB" w:eastAsia="en-US" w:bidi="ar-SA"/>
              </w:rPr>
            </w:pPr>
            <w:ins w:id="445" w:author="Xu Jiali, ZTE" w:date="2024-08-08T09:18:35Z">
              <w:r>
                <w:rPr>
                  <w:lang w:eastAsia="en-US"/>
                </w:rPr>
                <w:t>&lt;--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46" w:author="Xu Jiali, ZTE" w:date="2024-08-08T09:18:35Z"/>
                <w:rFonts w:ascii="Arial" w:hAnsi="Arial" w:eastAsia="宋体" w:cs="Times New Roman"/>
                <w:sz w:val="18"/>
                <w:lang w:val="en-GB" w:eastAsia="en-US" w:bidi="ar-SA"/>
              </w:rPr>
            </w:pPr>
            <w:ins w:id="447" w:author="Xu Jiali, ZTE" w:date="2024-08-08T09:18:35Z">
              <w:r>
                <w:rPr>
                  <w:lang w:eastAsia="en-US"/>
                </w:rPr>
                <w:t>PDCP PDU</w:t>
              </w:r>
            </w:ins>
            <w:ins w:id="448" w:author="Xu Jiali, ZTE" w:date="2024-08-08T09:18:35Z">
              <w:r>
                <w:rPr/>
                <w:t>s</w:t>
              </w:r>
            </w:ins>
          </w:p>
        </w:tc>
        <w:tc>
          <w:tcPr>
            <w:tcW w:w="567" w:type="dxa"/>
            <w:tcBorders>
              <w:top w:val="single" w:color="auto" w:sz="4" w:space="0"/>
              <w:left w:val="single" w:color="auto" w:sz="6" w:space="0"/>
              <w:bottom w:val="single" w:color="auto" w:sz="6" w:space="0"/>
              <w:right w:val="single" w:color="auto" w:sz="6" w:space="0"/>
            </w:tcBorders>
          </w:tcPr>
          <w:p>
            <w:pPr>
              <w:pStyle w:val="59"/>
              <w:rPr>
                <w:ins w:id="449" w:author="Xu Jiali, ZTE" w:date="2024-08-08T09:18:35Z"/>
                <w:rFonts w:hint="eastAsia" w:eastAsia="宋体"/>
                <w:lang w:val="en-US" w:eastAsia="zh-CN"/>
              </w:rPr>
            </w:pPr>
            <w:ins w:id="450" w:author="Xu Jiali, ZTE" w:date="2024-08-08T09:18:35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pPr>
              <w:pStyle w:val="59"/>
              <w:rPr>
                <w:ins w:id="451" w:author="Xu Jiali, ZTE" w:date="2024-08-08T09:18:35Z"/>
                <w:rFonts w:hint="eastAsia" w:eastAsia="宋体"/>
                <w:lang w:val="en-US" w:eastAsia="zh-CN"/>
              </w:rPr>
            </w:pPr>
            <w:ins w:id="452" w:author="Xu Jiali, ZTE" w:date="2024-08-08T09:18:35Z">
              <w:r>
                <w:rPr>
                  <w:rFonts w:hint="eastAsia"/>
                  <w:lang w:val="en-US" w:eastAsia="zh-CN"/>
                </w:rPr>
                <w:t>-</w:t>
              </w:r>
            </w:ins>
          </w:p>
        </w:tc>
      </w:tr>
      <w:tr>
        <w:tblPrEx>
          <w:tblCellMar>
            <w:top w:w="0" w:type="dxa"/>
            <w:left w:w="108" w:type="dxa"/>
            <w:bottom w:w="0" w:type="dxa"/>
            <w:right w:w="108" w:type="dxa"/>
          </w:tblCellMar>
        </w:tblPrEx>
        <w:trPr>
          <w:ins w:id="453" w:author="Xu Jiali, ZTE" w:date="2024-08-08T09:18:35Z"/>
        </w:trPr>
        <w:tc>
          <w:tcPr>
            <w:tcW w:w="534" w:type="dxa"/>
            <w:tcBorders>
              <w:top w:val="single" w:color="auto" w:sz="4" w:space="0"/>
              <w:left w:val="single" w:color="auto" w:sz="4" w:space="0"/>
              <w:bottom w:val="single" w:color="auto" w:sz="6" w:space="0"/>
              <w:right w:val="single" w:color="auto" w:sz="6" w:space="0"/>
            </w:tcBorders>
            <w:vAlign w:val="top"/>
          </w:tcPr>
          <w:p>
            <w:pPr>
              <w:pStyle w:val="59"/>
              <w:rPr>
                <w:ins w:id="454" w:author="Xu Jiali, ZTE" w:date="2024-08-08T09:18:35Z"/>
                <w:rFonts w:hint="eastAsia" w:ascii="Arial" w:hAnsi="Arial" w:eastAsia="宋体" w:cs="Times New Roman"/>
                <w:kern w:val="0"/>
                <w:sz w:val="18"/>
                <w:szCs w:val="20"/>
                <w:lang w:val="en-US" w:eastAsia="zh-CN" w:bidi="ar-SA"/>
                <w14:ligatures w14:val="none"/>
              </w:rPr>
            </w:pPr>
            <w:ins w:id="455" w:author="Xu Jiali, ZTE" w:date="2024-08-08T09:18:35Z">
              <w:r>
                <w:rPr>
                  <w:lang w:eastAsia="en-US"/>
                </w:rPr>
                <w:t>-</w:t>
              </w:r>
            </w:ins>
          </w:p>
        </w:tc>
        <w:tc>
          <w:tcPr>
            <w:tcW w:w="3969" w:type="dxa"/>
            <w:tcBorders>
              <w:top w:val="single" w:color="auto" w:sz="4" w:space="0"/>
              <w:left w:val="single" w:color="auto" w:sz="6" w:space="0"/>
              <w:bottom w:val="single" w:color="auto" w:sz="6" w:space="0"/>
              <w:right w:val="single" w:color="auto" w:sz="6" w:space="0"/>
            </w:tcBorders>
            <w:vAlign w:val="top"/>
          </w:tcPr>
          <w:p>
            <w:pPr>
              <w:pStyle w:val="60"/>
              <w:rPr>
                <w:ins w:id="456" w:author="Xu Jiali, ZTE" w:date="2024-08-08T09:18:35Z"/>
                <w:rFonts w:ascii="Arial" w:hAnsi="Arial" w:eastAsia="宋体" w:cs="Times New Roman"/>
                <w:kern w:val="0"/>
                <w:sz w:val="18"/>
                <w:szCs w:val="20"/>
                <w:lang w:val="en-GB" w:eastAsia="en-US" w:bidi="ar-SA"/>
                <w14:ligatures w14:val="none"/>
              </w:rPr>
            </w:pPr>
            <w:ins w:id="457" w:author="Xu Jiali, ZTE" w:date="2024-08-08T09:18:35Z">
              <w:r>
                <w:rPr/>
                <w:t xml:space="preserve">EXCEPTION: In </w:t>
              </w:r>
            </w:ins>
            <w:ins w:id="458" w:author="Xu Jiali, ZTE" w:date="2024-08-08T09:18:35Z">
              <w:r>
                <w:rPr>
                  <w:rFonts w:hint="eastAsia"/>
                  <w:lang w:val="en-US" w:eastAsia="zh-CN"/>
                </w:rPr>
                <w:t>s</w:t>
              </w:r>
            </w:ins>
            <w:ins w:id="459" w:author="Xu Jiali, ZTE" w:date="2024-08-08T09:18:35Z">
              <w:r>
                <w:rPr/>
                <w:t xml:space="preserve">tep </w:t>
              </w:r>
            </w:ins>
            <w:ins w:id="460" w:author="Xu Jiali, ZTE" w:date="2024-08-08T09:18:35Z">
              <w:r>
                <w:rPr>
                  <w:rFonts w:hint="eastAsia"/>
                  <w:lang w:val="en-US" w:eastAsia="zh-CN"/>
                </w:rPr>
                <w:t>3</w:t>
              </w:r>
            </w:ins>
            <w:ins w:id="461" w:author="Xu Jiali, ZTE" w:date="2024-08-08T09:18:35Z">
              <w:r>
                <w:rPr/>
                <w:t xml:space="preserve">, NR-SS-UE1 may receive a PDCP PDU or several PDCP PDUs, then step </w:t>
              </w:r>
            </w:ins>
            <w:ins w:id="462" w:author="Xu Jiali, ZTE" w:date="2024-08-08T09:18:35Z">
              <w:r>
                <w:rPr>
                  <w:rFonts w:hint="eastAsia"/>
                  <w:lang w:val="en-US" w:eastAsia="zh-CN"/>
                </w:rPr>
                <w:t>3</w:t>
              </w:r>
            </w:ins>
            <w:ins w:id="463" w:author="Xu Jiali, ZTE" w:date="2024-08-08T09:18:35Z">
              <w:r>
                <w:rPr/>
                <w:t xml:space="preserve"> may be repeated multiple times until all PDCP PDUs with SN=j*iteration_size to SN=(((j+1)* iteration_size)-1) for each iteration are received.</w:t>
              </w:r>
            </w:ins>
          </w:p>
        </w:tc>
        <w:tc>
          <w:tcPr>
            <w:tcW w:w="709" w:type="dxa"/>
            <w:tcBorders>
              <w:top w:val="single" w:color="auto" w:sz="4" w:space="0"/>
              <w:left w:val="single" w:color="auto" w:sz="6" w:space="0"/>
              <w:bottom w:val="single" w:color="auto" w:sz="6" w:space="0"/>
              <w:right w:val="single" w:color="auto" w:sz="6" w:space="0"/>
            </w:tcBorders>
            <w:vAlign w:val="top"/>
          </w:tcPr>
          <w:p>
            <w:pPr>
              <w:pStyle w:val="59"/>
              <w:rPr>
                <w:ins w:id="464" w:author="Xu Jiali, ZTE" w:date="2024-08-08T09:18:35Z"/>
                <w:rFonts w:ascii="Arial" w:hAnsi="Arial" w:eastAsia="宋体" w:cs="Times New Roman"/>
                <w:kern w:val="0"/>
                <w:sz w:val="18"/>
                <w:szCs w:val="20"/>
                <w:lang w:val="en-GB" w:eastAsia="en-US" w:bidi="ar-SA"/>
                <w14:ligatures w14:val="none"/>
              </w:rPr>
            </w:pPr>
            <w:ins w:id="465" w:author="Xu Jiali, ZTE" w:date="2024-08-08T09:18:35Z">
              <w:r>
                <w:rPr>
                  <w:lang w:eastAsia="zh-CN"/>
                </w:rPr>
                <w:t>-</w:t>
              </w:r>
            </w:ins>
          </w:p>
        </w:tc>
        <w:tc>
          <w:tcPr>
            <w:tcW w:w="2977" w:type="dxa"/>
            <w:tcBorders>
              <w:top w:val="single" w:color="auto" w:sz="4" w:space="0"/>
              <w:left w:val="single" w:color="auto" w:sz="6" w:space="0"/>
              <w:bottom w:val="single" w:color="auto" w:sz="6" w:space="0"/>
              <w:right w:val="single" w:color="auto" w:sz="6" w:space="0"/>
            </w:tcBorders>
            <w:vAlign w:val="top"/>
          </w:tcPr>
          <w:p>
            <w:pPr>
              <w:pStyle w:val="60"/>
              <w:rPr>
                <w:ins w:id="466" w:author="Xu Jiali, ZTE" w:date="2024-08-08T09:18:35Z"/>
                <w:rFonts w:ascii="Arial" w:hAnsi="Arial" w:eastAsia="宋体" w:cs="Times New Roman"/>
                <w:kern w:val="0"/>
                <w:sz w:val="18"/>
                <w:szCs w:val="20"/>
                <w:lang w:val="en-GB" w:eastAsia="en-US" w:bidi="ar-SA"/>
                <w14:ligatures w14:val="none"/>
              </w:rPr>
            </w:pPr>
            <w:ins w:id="467" w:author="Xu Jiali, ZTE" w:date="2024-08-08T09:18:35Z">
              <w:r>
                <w:rPr>
                  <w:lang w:eastAsia="zh-CN"/>
                </w:rPr>
                <w:t>-</w:t>
              </w:r>
            </w:ins>
          </w:p>
        </w:tc>
        <w:tc>
          <w:tcPr>
            <w:tcW w:w="567" w:type="dxa"/>
            <w:tcBorders>
              <w:top w:val="single" w:color="auto" w:sz="4" w:space="0"/>
              <w:left w:val="single" w:color="auto" w:sz="6" w:space="0"/>
              <w:bottom w:val="single" w:color="auto" w:sz="6" w:space="0"/>
              <w:right w:val="single" w:color="auto" w:sz="6" w:space="0"/>
            </w:tcBorders>
            <w:vAlign w:val="top"/>
          </w:tcPr>
          <w:p>
            <w:pPr>
              <w:pStyle w:val="59"/>
              <w:rPr>
                <w:ins w:id="468" w:author="Xu Jiali, ZTE" w:date="2024-08-08T09:18:35Z"/>
                <w:rFonts w:hint="eastAsia" w:ascii="Arial" w:hAnsi="Arial" w:eastAsia="宋体" w:cs="Times New Roman"/>
                <w:kern w:val="0"/>
                <w:sz w:val="18"/>
                <w:szCs w:val="20"/>
                <w:lang w:val="en-US" w:eastAsia="zh-CN" w:bidi="ar-SA"/>
                <w14:ligatures w14:val="none"/>
              </w:rPr>
            </w:pPr>
            <w:ins w:id="469" w:author="Xu Jiali, ZTE" w:date="2024-08-08T09:18:35Z">
              <w:r>
                <w:rPr>
                  <w:lang w:eastAsia="zh-CN"/>
                </w:rPr>
                <w:t>-</w:t>
              </w:r>
            </w:ins>
          </w:p>
        </w:tc>
        <w:tc>
          <w:tcPr>
            <w:tcW w:w="850" w:type="dxa"/>
            <w:tcBorders>
              <w:top w:val="single" w:color="auto" w:sz="4" w:space="0"/>
              <w:left w:val="single" w:color="auto" w:sz="6" w:space="0"/>
              <w:bottom w:val="single" w:color="auto" w:sz="6" w:space="0"/>
              <w:right w:val="single" w:color="auto" w:sz="4" w:space="0"/>
            </w:tcBorders>
            <w:vAlign w:val="top"/>
          </w:tcPr>
          <w:p>
            <w:pPr>
              <w:pStyle w:val="59"/>
              <w:rPr>
                <w:ins w:id="470" w:author="Xu Jiali, ZTE" w:date="2024-08-08T09:18:35Z"/>
                <w:rFonts w:hint="eastAsia" w:ascii="Arial" w:hAnsi="Arial" w:eastAsia="宋体" w:cs="Times New Roman"/>
                <w:kern w:val="0"/>
                <w:sz w:val="18"/>
                <w:szCs w:val="20"/>
                <w:lang w:val="en-US" w:eastAsia="zh-CN" w:bidi="ar-SA"/>
                <w14:ligatures w14:val="none"/>
              </w:rPr>
            </w:pPr>
            <w:ins w:id="471" w:author="Xu Jiali, ZTE" w:date="2024-08-08T09:18:35Z">
              <w:r>
                <w:rPr>
                  <w:lang w:eastAsia="zh-CN"/>
                </w:rPr>
                <w:t>-</w:t>
              </w:r>
            </w:ins>
          </w:p>
        </w:tc>
      </w:tr>
      <w:tr>
        <w:tblPrEx>
          <w:tblCellMar>
            <w:top w:w="0" w:type="dxa"/>
            <w:left w:w="108" w:type="dxa"/>
            <w:bottom w:w="0" w:type="dxa"/>
            <w:right w:w="108" w:type="dxa"/>
          </w:tblCellMar>
        </w:tblPrEx>
        <w:trPr>
          <w:trHeight w:val="806" w:hRule="atLeast"/>
          <w:ins w:id="472"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473" w:author="Xu Jiali, ZTE" w:date="2024-08-08T09:18:35Z"/>
                <w:rFonts w:hint="eastAsia" w:eastAsia="宋体"/>
                <w:lang w:val="en-US" w:eastAsia="zh-CN"/>
              </w:rPr>
            </w:pPr>
            <w:ins w:id="474" w:author="Xu Jiali, ZTE" w:date="2024-08-08T09:18:35Z">
              <w:r>
                <w:rPr>
                  <w:rFonts w:hint="eastAsia"/>
                  <w:lang w:val="en-US" w:eastAsia="zh-CN"/>
                </w:rPr>
                <w:t>3</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475" w:author="Xu Jiali, ZTE" w:date="2024-08-08T09:18:35Z"/>
                <w:lang w:eastAsia="en-US"/>
              </w:rPr>
            </w:pPr>
            <w:ins w:id="476" w:author="Xu Jiali, ZTE" w:date="2024-08-08T09:18:35Z">
              <w:r>
                <w:rPr>
                  <w:lang w:eastAsia="en-US"/>
                </w:rPr>
                <w:t>Check: Does UE transmit PDCP PDU</w:t>
              </w:r>
            </w:ins>
            <w:ins w:id="477" w:author="Xu Jiali, ZTE" w:date="2024-08-08T09:18:35Z">
              <w:r>
                <w:rPr/>
                <w:t>s</w:t>
              </w:r>
            </w:ins>
            <w:ins w:id="478" w:author="Xu Jiali, ZTE" w:date="2024-08-08T09:18:35Z">
              <w:r>
                <w:rPr>
                  <w:lang w:eastAsia="en-US"/>
                </w:rPr>
                <w:t xml:space="preserve"> with SN=0 for the first iteration and </w:t>
              </w:r>
            </w:ins>
            <w:ins w:id="479" w:author="Xu Jiali, ZTE" w:date="2024-08-08T09:18:35Z">
              <w:r>
                <w:rPr/>
                <w:t xml:space="preserve">all PDCP PDUs for </w:t>
              </w:r>
            </w:ins>
            <w:ins w:id="480" w:author="Xu Jiali, ZTE" w:date="2024-08-08T09:18:35Z">
              <w:r>
                <w:rPr>
                  <w:lang w:eastAsia="en-US"/>
                </w:rPr>
                <w:t>each iteration?</w:t>
              </w:r>
            </w:ins>
          </w:p>
          <w:p>
            <w:pPr>
              <w:pStyle w:val="60"/>
              <w:rPr>
                <w:ins w:id="481" w:author="Xu Jiali, ZTE" w:date="2024-08-08T09:18:35Z"/>
                <w:rFonts w:ascii="Arial" w:hAnsi="Arial" w:eastAsia="宋体" w:cs="Times New Roman"/>
                <w:sz w:val="18"/>
                <w:szCs w:val="16"/>
                <w:lang w:val="en-GB" w:eastAsia="en-US" w:bidi="ar-SA"/>
              </w:rPr>
            </w:pPr>
            <w:ins w:id="482" w:author="Xu Jiali, ZTE" w:date="2024-08-08T09:18:35Z">
              <w:r>
                <w:rPr/>
                <w:t xml:space="preserve">(Note </w:t>
              </w:r>
            </w:ins>
            <w:ins w:id="483" w:author="Xu Jiali, ZTE" w:date="2024-08-08T09:18:35Z">
              <w:r>
                <w:rPr>
                  <w:rFonts w:hint="eastAsia"/>
                  <w:lang w:val="en-US" w:eastAsia="zh-CN"/>
                </w:rPr>
                <w:t>4,</w:t>
              </w:r>
            </w:ins>
            <w:ins w:id="484" w:author="Xu Jiali, ZTE" w:date="2024-08-08T09:18:35Z">
              <w:r>
                <w:rPr/>
                <w:t xml:space="preserve"> </w:t>
              </w:r>
            </w:ins>
            <w:ins w:id="485" w:author="Xu Jiali, ZTE" w:date="2024-08-08T09:18:35Z">
              <w:r>
                <w:rPr>
                  <w:rFonts w:hint="eastAsia"/>
                  <w:lang w:val="en-US" w:eastAsia="zh-CN"/>
                </w:rPr>
                <w:t>5</w:t>
              </w:r>
            </w:ins>
            <w:ins w:id="486" w:author="Xu Jiali, ZTE" w:date="2024-08-08T09:18:35Z">
              <w:r>
                <w:rPr/>
                <w:t>)</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487" w:author="Xu Jiali, ZTE" w:date="2024-08-08T09:18:35Z"/>
                <w:rFonts w:ascii="Arial" w:hAnsi="Arial" w:eastAsia="宋体" w:cs="Times New Roman"/>
                <w:sz w:val="18"/>
                <w:lang w:val="en-GB" w:eastAsia="en-US" w:bidi="ar-SA"/>
              </w:rPr>
            </w:pPr>
            <w:ins w:id="488"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489" w:author="Xu Jiali, ZTE" w:date="2024-08-08T09:18:35Z"/>
                <w:rFonts w:ascii="Arial" w:hAnsi="Arial" w:eastAsia="宋体" w:cs="Times New Roman"/>
                <w:sz w:val="18"/>
                <w:lang w:val="en-GB" w:eastAsia="en-US" w:bidi="ar-SA"/>
              </w:rPr>
            </w:pPr>
            <w:ins w:id="490" w:author="Xu Jiali, ZTE" w:date="2024-08-08T09:18:35Z">
              <w:r>
                <w:rPr>
                  <w:lang w:eastAsia="en-US"/>
                </w:rPr>
                <w:t>PDCP PDU</w:t>
              </w:r>
            </w:ins>
            <w:ins w:id="491" w:author="Xu Jiali, ZTE" w:date="2024-08-08T09:18:35Z">
              <w:r>
                <w:rPr/>
                <w:t>s</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492" w:author="Xu Jiali, ZTE" w:date="2024-08-08T09:18:35Z"/>
                <w:rFonts w:hint="default" w:ascii="Arial" w:hAnsi="Arial" w:eastAsia="宋体" w:cs="Times New Roman"/>
                <w:sz w:val="18"/>
                <w:lang w:val="en-US" w:eastAsia="zh-CN" w:bidi="ar-SA"/>
              </w:rPr>
            </w:pPr>
            <w:ins w:id="493" w:author="Xu Jiali, ZTE" w:date="2024-08-08T09:18:35Z">
              <w:r>
                <w:rPr>
                  <w:rFonts w:hint="eastAsia"/>
                  <w:lang w:val="en-US" w:eastAsia="zh-CN"/>
                </w:rPr>
                <w:t>1</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494" w:author="Xu Jiali, ZTE" w:date="2024-08-08T09:18:35Z"/>
                <w:rFonts w:ascii="Arial" w:hAnsi="Arial" w:eastAsia="宋体" w:cs="Times New Roman"/>
                <w:sz w:val="18"/>
                <w:lang w:val="en-GB" w:eastAsia="en-US" w:bidi="ar-SA"/>
              </w:rPr>
            </w:pPr>
            <w:ins w:id="495" w:author="Xu Jiali, ZTE" w:date="2024-08-08T09:18:35Z">
              <w:r>
                <w:rPr>
                  <w:lang w:eastAsia="en-US"/>
                </w:rPr>
                <w:t>P</w:t>
              </w:r>
            </w:ins>
          </w:p>
        </w:tc>
      </w:tr>
      <w:tr>
        <w:tblPrEx>
          <w:tblCellMar>
            <w:top w:w="0" w:type="dxa"/>
            <w:left w:w="108" w:type="dxa"/>
            <w:bottom w:w="0" w:type="dxa"/>
            <w:right w:w="108" w:type="dxa"/>
          </w:tblCellMar>
        </w:tblPrEx>
        <w:trPr>
          <w:ins w:id="496"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497" w:author="Xu Jiali, ZTE" w:date="2024-08-08T09:18:35Z"/>
                <w:rFonts w:hint="eastAsia" w:eastAsia="宋体"/>
                <w:lang w:val="en-US" w:eastAsia="zh-CN"/>
              </w:rPr>
            </w:pPr>
            <w:ins w:id="498" w:author="Xu Jiali, ZTE" w:date="2024-08-08T09:18:35Z">
              <w:r>
                <w:rPr>
                  <w:rFonts w:hint="eastAsia"/>
                  <w:lang w:val="en-US" w:eastAsia="zh-CN"/>
                </w:rPr>
                <w:t>4</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499" w:author="Xu Jiali, ZTE" w:date="2024-08-08T09:18:35Z"/>
                <w:rFonts w:ascii="Arial" w:hAnsi="Arial" w:eastAsia="宋体" w:cs="Times New Roman"/>
                <w:sz w:val="18"/>
                <w:szCs w:val="16"/>
                <w:lang w:val="en-GB" w:eastAsia="en-US" w:bidi="ar-SA"/>
              </w:rPr>
            </w:pPr>
            <w:ins w:id="500" w:author="Xu Jiali, ZTE" w:date="2024-08-08T09:18:35Z">
              <w:r>
                <w:rPr/>
                <w:t>NR-SS-UE1</w:t>
              </w:r>
            </w:ins>
            <w:ins w:id="501" w:author="Xu Jiali, ZTE" w:date="2024-08-08T09:18:35Z">
              <w:r>
                <w:rPr>
                  <w:lang w:eastAsia="en-US"/>
                </w:rPr>
                <w:t xml:space="preserve"> transmits a PDCP PDU.</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02" w:author="Xu Jiali, ZTE" w:date="2024-08-08T09:18:35Z"/>
                <w:rFonts w:ascii="Arial" w:hAnsi="Arial" w:eastAsia="宋体" w:cs="Times New Roman"/>
                <w:sz w:val="18"/>
                <w:lang w:val="en-GB" w:eastAsia="en-US" w:bidi="ar-SA"/>
              </w:rPr>
            </w:pPr>
            <w:ins w:id="503" w:author="Xu Jiali, ZTE" w:date="2024-08-08T09:18:35Z">
              <w:r>
                <w:rPr>
                  <w:lang w:eastAsia="en-US"/>
                </w:rPr>
                <w:t>&lt;--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04" w:author="Xu Jiali, ZTE" w:date="2024-08-08T09:18:35Z"/>
                <w:rFonts w:ascii="Arial" w:hAnsi="Arial" w:eastAsia="宋体" w:cs="Times New Roman"/>
                <w:sz w:val="18"/>
                <w:lang w:val="en-GB" w:eastAsia="en-US" w:bidi="ar-SA"/>
              </w:rPr>
            </w:pPr>
            <w:ins w:id="505"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06" w:author="Xu Jiali, ZTE" w:date="2024-08-08T09:18:35Z"/>
                <w:rFonts w:ascii="Arial" w:hAnsi="Arial" w:eastAsia="宋体" w:cs="Times New Roman"/>
                <w:sz w:val="18"/>
                <w:lang w:val="en-GB" w:eastAsia="en-US" w:bidi="ar-SA"/>
              </w:rPr>
            </w:pPr>
            <w:ins w:id="507" w:author="Xu Jiali, ZTE" w:date="2024-08-08T09:18:35Z">
              <w:r>
                <w:rPr>
                  <w:lang w:eastAsia="en-US"/>
                </w:rPr>
                <w:t>-</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08" w:author="Xu Jiali, ZTE" w:date="2024-08-08T09:18:35Z"/>
                <w:rFonts w:ascii="Arial" w:hAnsi="Arial" w:eastAsia="宋体" w:cs="Times New Roman"/>
                <w:sz w:val="18"/>
                <w:lang w:val="en-GB" w:eastAsia="en-US" w:bidi="ar-SA"/>
              </w:rPr>
            </w:pPr>
            <w:ins w:id="509" w:author="Xu Jiali, ZTE" w:date="2024-08-08T09:18:35Z">
              <w:r>
                <w:rPr>
                  <w:lang w:eastAsia="en-US"/>
                </w:rPr>
                <w:t>-</w:t>
              </w:r>
            </w:ins>
          </w:p>
        </w:tc>
      </w:tr>
      <w:tr>
        <w:tblPrEx>
          <w:tblCellMar>
            <w:top w:w="0" w:type="dxa"/>
            <w:left w:w="108" w:type="dxa"/>
            <w:bottom w:w="0" w:type="dxa"/>
            <w:right w:w="108" w:type="dxa"/>
          </w:tblCellMar>
        </w:tblPrEx>
        <w:trPr>
          <w:ins w:id="510"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11" w:author="Xu Jiali, ZTE" w:date="2024-08-08T09:18:35Z"/>
                <w:rFonts w:hint="eastAsia" w:eastAsia="宋体"/>
                <w:lang w:val="en-US" w:eastAsia="zh-CN"/>
              </w:rPr>
            </w:pPr>
            <w:ins w:id="512" w:author="Xu Jiali, ZTE" w:date="2024-08-08T09:18:35Z">
              <w:r>
                <w:rPr>
                  <w:rFonts w:hint="eastAsia"/>
                  <w:lang w:val="en-US" w:eastAsia="zh-CN"/>
                </w:rPr>
                <w:t>5</w:t>
              </w:r>
            </w:ins>
          </w:p>
        </w:tc>
        <w:tc>
          <w:tcPr>
            <w:tcW w:w="3969" w:type="dxa"/>
            <w:tcBorders>
              <w:top w:val="single" w:color="auto" w:sz="6" w:space="0"/>
              <w:left w:val="single" w:color="auto" w:sz="6" w:space="0"/>
              <w:bottom w:val="single" w:color="auto" w:sz="6" w:space="0"/>
              <w:right w:val="single" w:color="auto" w:sz="6" w:space="0"/>
            </w:tcBorders>
            <w:vAlign w:val="top"/>
          </w:tcPr>
          <w:p>
            <w:pPr>
              <w:pStyle w:val="60"/>
              <w:rPr>
                <w:ins w:id="513" w:author="Xu Jiali, ZTE" w:date="2024-08-08T09:18:35Z"/>
                <w:rFonts w:ascii="Arial" w:hAnsi="Arial" w:eastAsia="宋体" w:cs="Times New Roman"/>
                <w:sz w:val="18"/>
                <w:szCs w:val="16"/>
                <w:lang w:val="en-GB" w:eastAsia="en-US" w:bidi="ar-SA"/>
              </w:rPr>
            </w:pPr>
            <w:ins w:id="514" w:author="Xu Jiali, ZTE" w:date="2024-08-08T09:18:35Z">
              <w:r>
                <w:rPr>
                  <w:lang w:eastAsia="en-US"/>
                </w:rPr>
                <w:t>Check: Does UE transmit a PDCP PDU with SN=0?</w:t>
              </w:r>
            </w:ins>
          </w:p>
        </w:tc>
        <w:tc>
          <w:tcPr>
            <w:tcW w:w="709" w:type="dxa"/>
            <w:tcBorders>
              <w:top w:val="single" w:color="auto" w:sz="6" w:space="0"/>
              <w:left w:val="single" w:color="auto" w:sz="6" w:space="0"/>
              <w:bottom w:val="single" w:color="auto" w:sz="6" w:space="0"/>
              <w:right w:val="single" w:color="auto" w:sz="6" w:space="0"/>
            </w:tcBorders>
            <w:vAlign w:val="top"/>
          </w:tcPr>
          <w:p>
            <w:pPr>
              <w:pStyle w:val="59"/>
              <w:rPr>
                <w:ins w:id="515" w:author="Xu Jiali, ZTE" w:date="2024-08-08T09:18:35Z"/>
                <w:rFonts w:ascii="Arial" w:hAnsi="Arial" w:eastAsia="宋体" w:cs="Times New Roman"/>
                <w:sz w:val="18"/>
                <w:lang w:val="en-GB" w:eastAsia="en-US" w:bidi="ar-SA"/>
              </w:rPr>
            </w:pPr>
            <w:ins w:id="516" w:author="Xu Jiali, ZTE" w:date="2024-08-08T09:18:35Z">
              <w:r>
                <w:rPr>
                  <w:lang w:eastAsia="en-US"/>
                </w:rPr>
                <w:t>--&gt;</w:t>
              </w:r>
            </w:ins>
          </w:p>
        </w:tc>
        <w:tc>
          <w:tcPr>
            <w:tcW w:w="2977" w:type="dxa"/>
            <w:tcBorders>
              <w:top w:val="single" w:color="auto" w:sz="6" w:space="0"/>
              <w:left w:val="single" w:color="auto" w:sz="6" w:space="0"/>
              <w:bottom w:val="single" w:color="auto" w:sz="6" w:space="0"/>
              <w:right w:val="single" w:color="auto" w:sz="6" w:space="0"/>
            </w:tcBorders>
            <w:vAlign w:val="top"/>
          </w:tcPr>
          <w:p>
            <w:pPr>
              <w:pStyle w:val="60"/>
              <w:rPr>
                <w:ins w:id="517" w:author="Xu Jiali, ZTE" w:date="2024-08-08T09:18:35Z"/>
                <w:rFonts w:ascii="Arial" w:hAnsi="Arial" w:eastAsia="宋体" w:cs="Times New Roman"/>
                <w:sz w:val="18"/>
                <w:lang w:val="en-GB" w:eastAsia="en-US" w:bidi="ar-SA"/>
              </w:rPr>
            </w:pPr>
            <w:ins w:id="518" w:author="Xu Jiali, ZTE" w:date="2024-08-08T09:18:35Z">
              <w:r>
                <w:rPr>
                  <w:lang w:eastAsia="en-US"/>
                </w:rPr>
                <w:t>PDCP PDU</w:t>
              </w:r>
            </w:ins>
          </w:p>
        </w:tc>
        <w:tc>
          <w:tcPr>
            <w:tcW w:w="567" w:type="dxa"/>
            <w:tcBorders>
              <w:top w:val="single" w:color="auto" w:sz="6" w:space="0"/>
              <w:left w:val="single" w:color="auto" w:sz="6" w:space="0"/>
              <w:bottom w:val="single" w:color="auto" w:sz="6" w:space="0"/>
              <w:right w:val="single" w:color="auto" w:sz="6" w:space="0"/>
            </w:tcBorders>
            <w:vAlign w:val="top"/>
          </w:tcPr>
          <w:p>
            <w:pPr>
              <w:pStyle w:val="59"/>
              <w:rPr>
                <w:ins w:id="519" w:author="Xu Jiali, ZTE" w:date="2024-08-08T09:18:35Z"/>
                <w:rFonts w:hint="default" w:ascii="Arial" w:hAnsi="Arial" w:eastAsia="宋体" w:cs="Times New Roman"/>
                <w:sz w:val="18"/>
                <w:lang w:val="en-US" w:eastAsia="zh-CN" w:bidi="ar-SA"/>
              </w:rPr>
            </w:pPr>
            <w:ins w:id="520" w:author="Xu Jiali, ZTE" w:date="2024-08-08T09:18:35Z">
              <w:r>
                <w:rPr>
                  <w:lang w:eastAsia="en-US"/>
                </w:rPr>
                <w:t>2</w:t>
              </w:r>
            </w:ins>
          </w:p>
        </w:tc>
        <w:tc>
          <w:tcPr>
            <w:tcW w:w="850" w:type="dxa"/>
            <w:tcBorders>
              <w:top w:val="single" w:color="auto" w:sz="6" w:space="0"/>
              <w:left w:val="single" w:color="auto" w:sz="6" w:space="0"/>
              <w:bottom w:val="single" w:color="auto" w:sz="6" w:space="0"/>
              <w:right w:val="single" w:color="auto" w:sz="4" w:space="0"/>
            </w:tcBorders>
            <w:vAlign w:val="top"/>
          </w:tcPr>
          <w:p>
            <w:pPr>
              <w:pStyle w:val="59"/>
              <w:rPr>
                <w:ins w:id="521" w:author="Xu Jiali, ZTE" w:date="2024-08-08T09:18:35Z"/>
                <w:rFonts w:ascii="Arial" w:hAnsi="Arial" w:eastAsia="宋体" w:cs="Times New Roman"/>
                <w:sz w:val="18"/>
                <w:lang w:val="en-GB" w:eastAsia="en-US" w:bidi="ar-SA"/>
              </w:rPr>
            </w:pPr>
            <w:ins w:id="522" w:author="Xu Jiali, ZTE" w:date="2024-08-08T09:18:35Z">
              <w:r>
                <w:rPr>
                  <w:lang w:eastAsia="en-US"/>
                </w:rPr>
                <w:t>P</w:t>
              </w:r>
            </w:ins>
          </w:p>
        </w:tc>
      </w:tr>
      <w:tr>
        <w:tblPrEx>
          <w:tblCellMar>
            <w:top w:w="0" w:type="dxa"/>
            <w:left w:w="108" w:type="dxa"/>
            <w:bottom w:w="0" w:type="dxa"/>
            <w:right w:w="108" w:type="dxa"/>
          </w:tblCellMar>
        </w:tblPrEx>
        <w:trPr>
          <w:ins w:id="523" w:author="Xu Jiali, ZTE" w:date="2024-08-08T09:18:35Z"/>
        </w:trPr>
        <w:tc>
          <w:tcPr>
            <w:tcW w:w="534" w:type="dxa"/>
            <w:tcBorders>
              <w:top w:val="single" w:color="auto" w:sz="6" w:space="0"/>
              <w:left w:val="single" w:color="auto" w:sz="4" w:space="0"/>
              <w:bottom w:val="single" w:color="auto" w:sz="6" w:space="0"/>
              <w:right w:val="single" w:color="auto" w:sz="6" w:space="0"/>
            </w:tcBorders>
          </w:tcPr>
          <w:p>
            <w:pPr>
              <w:pStyle w:val="59"/>
              <w:rPr>
                <w:ins w:id="524" w:author="Xu Jiali, ZTE" w:date="2024-08-08T09:18:35Z"/>
                <w:rFonts w:hint="default" w:eastAsia="宋体"/>
                <w:lang w:val="en-US" w:eastAsia="zh-CN"/>
              </w:rPr>
            </w:pPr>
            <w:ins w:id="525" w:author="Xu Jiali, ZTE" w:date="2024-08-08T09:18:35Z">
              <w:r>
                <w:rPr>
                  <w:rFonts w:hint="eastAsia"/>
                  <w:lang w:val="en-US" w:eastAsia="zh-CN"/>
                </w:rPr>
                <w:t>6</w:t>
              </w:r>
            </w:ins>
          </w:p>
        </w:tc>
        <w:tc>
          <w:tcPr>
            <w:tcW w:w="3969" w:type="dxa"/>
            <w:tcBorders>
              <w:top w:val="single" w:color="auto" w:sz="6" w:space="0"/>
              <w:left w:val="single" w:color="auto" w:sz="6" w:space="0"/>
              <w:bottom w:val="single" w:color="auto" w:sz="6" w:space="0"/>
              <w:right w:val="single" w:color="auto" w:sz="6" w:space="0"/>
            </w:tcBorders>
          </w:tcPr>
          <w:p>
            <w:pPr>
              <w:pStyle w:val="60"/>
              <w:bidi w:val="0"/>
              <w:rPr>
                <w:ins w:id="526" w:author="Xu Jiali, ZTE" w:date="2024-08-08T09:18:35Z"/>
                <w:lang w:eastAsia="zh-CN"/>
              </w:rPr>
            </w:pPr>
            <w:ins w:id="527" w:author="Xu Jiali, ZTE" w:date="2024-08-08T09:18:35Z">
              <w:r>
                <w:rPr>
                  <w:lang w:eastAsia="zh-CN"/>
                </w:rPr>
                <w:t>Trigger UE to open UE test loop mode E.</w:t>
              </w:r>
            </w:ins>
          </w:p>
          <w:p>
            <w:pPr>
              <w:keepNext/>
              <w:keepLines/>
              <w:spacing w:after="0"/>
              <w:rPr>
                <w:ins w:id="528" w:author="Xu Jiali, ZTE" w:date="2024-08-08T09:18:35Z"/>
                <w:rFonts w:ascii="Arial" w:hAnsi="Arial"/>
                <w:sz w:val="18"/>
                <w:lang w:eastAsia="zh-CN"/>
              </w:rPr>
            </w:pPr>
          </w:p>
          <w:p>
            <w:pPr>
              <w:pStyle w:val="60"/>
              <w:rPr>
                <w:ins w:id="529" w:author="Xu Jiali, ZTE" w:date="2024-08-08T09:18:35Z"/>
                <w:lang w:eastAsia="sv-SE"/>
              </w:rPr>
            </w:pPr>
            <w:ins w:id="530" w:author="Xu Jiali, ZTE" w:date="2024-08-08T09:18:35Z">
              <w:r>
                <w:rPr>
                  <w:lang w:eastAsia="zh-CN"/>
                </w:rPr>
                <w:t>NOTE: Opening of UE test loop mode E may be performed by MMI or AT command (+CCUTLE).</w:t>
              </w:r>
            </w:ins>
          </w:p>
        </w:tc>
        <w:tc>
          <w:tcPr>
            <w:tcW w:w="709" w:type="dxa"/>
            <w:tcBorders>
              <w:top w:val="single" w:color="auto" w:sz="6" w:space="0"/>
              <w:left w:val="single" w:color="auto" w:sz="6" w:space="0"/>
              <w:bottom w:val="single" w:color="auto" w:sz="6" w:space="0"/>
              <w:right w:val="single" w:color="auto" w:sz="6" w:space="0"/>
            </w:tcBorders>
          </w:tcPr>
          <w:p>
            <w:pPr>
              <w:pStyle w:val="59"/>
              <w:rPr>
                <w:ins w:id="531" w:author="Xu Jiali, ZTE" w:date="2024-08-08T09:18:35Z"/>
                <w:rFonts w:hint="eastAsia" w:eastAsia="宋体"/>
                <w:lang w:val="en-US" w:eastAsia="zh-CN"/>
              </w:rPr>
            </w:pPr>
            <w:ins w:id="532" w:author="Xu Jiali, ZTE" w:date="2024-08-08T09:18:35Z">
              <w:r>
                <w:rPr>
                  <w:rFonts w:hint="eastAsia"/>
                  <w:lang w:val="en-US" w:eastAsia="zh-CN"/>
                </w:rPr>
                <w:t>-</w:t>
              </w:r>
            </w:ins>
          </w:p>
        </w:tc>
        <w:tc>
          <w:tcPr>
            <w:tcW w:w="2977" w:type="dxa"/>
            <w:tcBorders>
              <w:top w:val="single" w:color="auto" w:sz="6" w:space="0"/>
              <w:left w:val="single" w:color="auto" w:sz="6" w:space="0"/>
              <w:bottom w:val="single" w:color="auto" w:sz="6" w:space="0"/>
              <w:right w:val="single" w:color="auto" w:sz="6" w:space="0"/>
            </w:tcBorders>
          </w:tcPr>
          <w:p>
            <w:pPr>
              <w:pStyle w:val="60"/>
              <w:rPr>
                <w:ins w:id="533" w:author="Xu Jiali, ZTE" w:date="2024-08-08T09:18:35Z"/>
                <w:rFonts w:hint="eastAsia" w:eastAsia="宋体"/>
                <w:lang w:val="en-US" w:eastAsia="zh-CN"/>
              </w:rPr>
            </w:pPr>
            <w:ins w:id="534" w:author="Xu Jiali, ZTE" w:date="2024-08-08T09:18:35Z">
              <w:r>
                <w:rPr>
                  <w:rFonts w:hint="eastAsia"/>
                  <w:lang w:val="en-US" w:eastAsia="zh-CN"/>
                </w:rPr>
                <w:t>-</w:t>
              </w:r>
            </w:ins>
          </w:p>
        </w:tc>
        <w:tc>
          <w:tcPr>
            <w:tcW w:w="567" w:type="dxa"/>
            <w:tcBorders>
              <w:top w:val="single" w:color="auto" w:sz="6" w:space="0"/>
              <w:left w:val="single" w:color="auto" w:sz="6" w:space="0"/>
              <w:bottom w:val="single" w:color="auto" w:sz="6" w:space="0"/>
              <w:right w:val="single" w:color="auto" w:sz="6" w:space="0"/>
            </w:tcBorders>
          </w:tcPr>
          <w:p>
            <w:pPr>
              <w:pStyle w:val="59"/>
              <w:rPr>
                <w:ins w:id="535" w:author="Xu Jiali, ZTE" w:date="2024-08-08T09:18:35Z"/>
                <w:rFonts w:hint="eastAsia" w:eastAsia="宋体"/>
                <w:lang w:val="en-US" w:eastAsia="zh-CN"/>
              </w:rPr>
            </w:pPr>
            <w:ins w:id="536" w:author="Xu Jiali, ZTE" w:date="2024-08-08T09:18:35Z">
              <w:r>
                <w:rPr>
                  <w:rFonts w:hint="eastAsia"/>
                  <w:lang w:val="en-US" w:eastAsia="zh-CN"/>
                </w:rPr>
                <w:t>-</w:t>
              </w:r>
            </w:ins>
          </w:p>
        </w:tc>
        <w:tc>
          <w:tcPr>
            <w:tcW w:w="850" w:type="dxa"/>
            <w:tcBorders>
              <w:top w:val="single" w:color="auto" w:sz="6" w:space="0"/>
              <w:left w:val="single" w:color="auto" w:sz="6" w:space="0"/>
              <w:bottom w:val="single" w:color="auto" w:sz="6" w:space="0"/>
              <w:right w:val="single" w:color="auto" w:sz="4" w:space="0"/>
            </w:tcBorders>
          </w:tcPr>
          <w:p>
            <w:pPr>
              <w:pStyle w:val="59"/>
              <w:rPr>
                <w:ins w:id="537" w:author="Xu Jiali, ZTE" w:date="2024-08-08T09:18:35Z"/>
                <w:rFonts w:hint="eastAsia" w:eastAsia="宋体"/>
                <w:lang w:val="en-US" w:eastAsia="zh-CN"/>
              </w:rPr>
            </w:pPr>
            <w:ins w:id="538" w:author="Xu Jiali, ZTE" w:date="2024-08-08T09:18:35Z">
              <w:r>
                <w:rPr>
                  <w:rFonts w:hint="eastAsia"/>
                  <w:lang w:val="en-US" w:eastAsia="zh-CN"/>
                </w:rPr>
                <w:t>-</w:t>
              </w:r>
            </w:ins>
          </w:p>
        </w:tc>
      </w:tr>
      <w:tr>
        <w:tblPrEx>
          <w:tblCellMar>
            <w:top w:w="0" w:type="dxa"/>
            <w:left w:w="108" w:type="dxa"/>
            <w:bottom w:w="0" w:type="dxa"/>
            <w:right w:w="108" w:type="dxa"/>
          </w:tblCellMar>
        </w:tblPrEx>
        <w:trPr>
          <w:ins w:id="539" w:author="Xu Jiali, ZTE" w:date="2024-08-08T09:18:35Z"/>
        </w:trPr>
        <w:tc>
          <w:tcPr>
            <w:tcW w:w="9606" w:type="dxa"/>
            <w:gridSpan w:val="6"/>
            <w:tcBorders>
              <w:top w:val="single" w:color="auto" w:sz="6" w:space="0"/>
              <w:left w:val="single" w:color="auto" w:sz="4" w:space="0"/>
              <w:bottom w:val="single" w:color="auto" w:sz="6" w:space="0"/>
              <w:right w:val="single" w:color="auto" w:sz="4" w:space="0"/>
            </w:tcBorders>
          </w:tcPr>
          <w:p>
            <w:pPr>
              <w:pStyle w:val="59"/>
              <w:jc w:val="left"/>
              <w:rPr>
                <w:ins w:id="540" w:author="Xu Jiali, ZTE" w:date="2024-08-08T09:18:35Z"/>
                <w:lang w:eastAsia="en-US"/>
              </w:rPr>
            </w:pPr>
            <w:ins w:id="541" w:author="Xu Jiali, ZTE" w:date="2024-08-08T09:18:35Z">
              <w:r>
                <w:rPr>
                  <w:rFonts w:hint="eastAsia"/>
                  <w:lang w:val="en-US" w:eastAsia="zh-CN"/>
                </w:rPr>
                <w:t>Note 1: maximum PDCP_SN =</w:t>
              </w:r>
            </w:ins>
            <w:ins w:id="542" w:author="Xu Jiali, ZTE" w:date="2024-08-08T09:18:35Z">
              <w:r>
                <w:rPr>
                  <w:lang w:eastAsia="en-US"/>
                </w:rPr>
                <w:t xml:space="preserve"> 2</w:t>
              </w:r>
            </w:ins>
            <w:ins w:id="543" w:author="Xu Jiali, ZTE" w:date="2024-08-08T09:18:35Z">
              <w:r>
                <w:rPr>
                  <w:vertAlign w:val="superscript"/>
                  <w:lang w:eastAsia="en-US"/>
                </w:rPr>
                <w:t>[</w:t>
              </w:r>
            </w:ins>
            <w:ins w:id="544" w:author="Xu Jiali, ZTE" w:date="2024-08-08T09:18:35Z">
              <w:r>
                <w:rPr>
                  <w:rFonts w:hint="eastAsia"/>
                  <w:vertAlign w:val="superscript"/>
                  <w:lang w:eastAsia="en-US"/>
                </w:rPr>
                <w:t>sl-PDCP-SN-Size</w:t>
              </w:r>
            </w:ins>
            <w:ins w:id="545" w:author="Xu Jiali, ZTE" w:date="2024-08-08T09:18:35Z">
              <w:r>
                <w:rPr>
                  <w:vertAlign w:val="superscript"/>
                  <w:lang w:eastAsia="en-US"/>
                </w:rPr>
                <w:t xml:space="preserve">] </w:t>
              </w:r>
            </w:ins>
            <w:ins w:id="546" w:author="Xu Jiali, ZTE" w:date="2024-08-08T09:18:35Z">
              <w:r>
                <w:rPr>
                  <w:lang w:eastAsia="en-US"/>
                </w:rPr>
                <w:t>-1.</w:t>
              </w:r>
            </w:ins>
          </w:p>
          <w:p>
            <w:pPr>
              <w:pStyle w:val="59"/>
              <w:jc w:val="left"/>
              <w:rPr>
                <w:ins w:id="547" w:author="Xu Jiali, ZTE" w:date="2024-08-08T09:18:35Z"/>
                <w:rFonts w:hint="default" w:eastAsia="宋体"/>
                <w:highlight w:val="none"/>
                <w:lang w:val="en-US" w:eastAsia="zh-CN"/>
              </w:rPr>
            </w:pPr>
            <w:ins w:id="548" w:author="Xu Jiali, ZTE" w:date="2024-08-08T09:18:35Z">
              <w:r>
                <w:rPr>
                  <w:rFonts w:hint="eastAsia"/>
                  <w:lang w:val="en-US" w:eastAsia="zh-CN"/>
                </w:rPr>
                <w:t>Note 2:</w:t>
              </w:r>
            </w:ins>
            <w:ins w:id="549" w:author="Xu Jiali, ZTE" w:date="2024-08-08T09:18:35Z">
              <w:r>
                <w:rPr/>
                <w:t xml:space="preserve"> iteration_size </w:t>
              </w:r>
            </w:ins>
            <w:ins w:id="550" w:author="Xu Jiali, ZTE" w:date="2024-08-08T09:18:35Z">
              <w:r>
                <w:rPr>
                  <w:rFonts w:hint="eastAsia"/>
                  <w:lang w:val="en-US" w:eastAsia="zh-CN"/>
                </w:rPr>
                <w:t>=</w:t>
              </w:r>
            </w:ins>
            <w:ins w:id="551" w:author="Xu Jiali, ZTE" w:date="2024-08-08T09:18:35Z">
              <w:r>
                <w:rPr/>
                <w:t xml:space="preserve"> 1 f</w:t>
              </w:r>
            </w:ins>
            <w:ins w:id="552" w:author="Xu Jiali, ZTE" w:date="2024-08-08T09:18:35Z">
              <w:r>
                <w:rPr>
                  <w:highlight w:val="none"/>
                </w:rPr>
                <w:t>or</w:t>
              </w:r>
            </w:ins>
            <w:ins w:id="553" w:author="Xu Jiali, ZTE" w:date="2024-08-08T09:18:35Z">
              <w:r>
                <w:rPr>
                  <w:rFonts w:hint="eastAsia"/>
                  <w:highlight w:val="none"/>
                  <w:lang w:val="en-US" w:eastAsia="zh-CN"/>
                </w:rPr>
                <w:t xml:space="preserve"> </w:t>
              </w:r>
            </w:ins>
            <w:ins w:id="554" w:author="Xu Jiali, ZTE" w:date="2024-08-16T14:33:26Z">
              <w:r>
                <w:rPr>
                  <w:rFonts w:hint="eastAsia"/>
                  <w:highlight w:val="none"/>
                  <w:lang w:val="en-US" w:eastAsia="zh-CN"/>
                </w:rPr>
                <w:t>12</w:t>
              </w:r>
            </w:ins>
            <w:ins w:id="555" w:author="Xu Jiali, ZTE" w:date="2024-08-16T14:33:27Z">
              <w:r>
                <w:rPr>
                  <w:rFonts w:hint="eastAsia"/>
                  <w:highlight w:val="none"/>
                  <w:lang w:val="en-US" w:eastAsia="zh-CN"/>
                </w:rPr>
                <w:t>-bit</w:t>
              </w:r>
            </w:ins>
            <w:ins w:id="556" w:author="Xu Jiali, ZTE" w:date="2024-08-16T14:33:28Z">
              <w:r>
                <w:rPr>
                  <w:rFonts w:hint="eastAsia"/>
                  <w:highlight w:val="none"/>
                  <w:lang w:val="en-US" w:eastAsia="zh-CN"/>
                </w:rPr>
                <w:t xml:space="preserve"> SN</w:t>
              </w:r>
            </w:ins>
            <w:ins w:id="557" w:author="Xu Jiali, ZTE" w:date="2024-08-08T09:18:35Z">
              <w:r>
                <w:rPr>
                  <w:rFonts w:hint="eastAsia"/>
                  <w:highlight w:val="none"/>
                  <w:lang w:val="en-US" w:eastAsia="zh-CN"/>
                </w:rPr>
                <w:t xml:space="preserve"> </w:t>
              </w:r>
            </w:ins>
            <w:ins w:id="558" w:author="Xu Jiali, ZTE" w:date="2024-08-08T09:18:35Z">
              <w:r>
                <w:rPr>
                  <w:highlight w:val="none"/>
                </w:rPr>
                <w:t xml:space="preserve">and </w:t>
              </w:r>
            </w:ins>
            <w:ins w:id="559" w:author="Xu Jiali, ZTE" w:date="2024-08-08T09:18:35Z">
              <w:r>
                <w:rPr>
                  <w:rFonts w:eastAsia="宋体"/>
                  <w:highlight w:val="none"/>
                </w:rPr>
                <w:t xml:space="preserve">iteration_size </w:t>
              </w:r>
            </w:ins>
            <w:ins w:id="560" w:author="Xu Jiali, ZTE" w:date="2024-08-08T09:18:35Z">
              <w:r>
                <w:rPr>
                  <w:rFonts w:hint="eastAsia"/>
                  <w:highlight w:val="none"/>
                  <w:lang w:val="en-US" w:eastAsia="zh-CN"/>
                </w:rPr>
                <w:t>=</w:t>
              </w:r>
            </w:ins>
            <w:ins w:id="561" w:author="Xu Jiali, ZTE" w:date="2024-08-08T09:18:35Z">
              <w:r>
                <w:rPr>
                  <w:rFonts w:eastAsia="宋体"/>
                  <w:highlight w:val="none"/>
                </w:rPr>
                <w:t xml:space="preserve"> 2</w:t>
              </w:r>
            </w:ins>
            <w:ins w:id="562" w:author="Xu Jiali, ZTE" w:date="2024-08-08T09:18:35Z">
              <w:r>
                <w:rPr>
                  <w:highlight w:val="none"/>
                  <w:vertAlign w:val="superscript"/>
                </w:rPr>
                <w:t>5</w:t>
              </w:r>
            </w:ins>
            <w:ins w:id="563" w:author="Xu Jiali, ZTE" w:date="2024-08-08T09:18:35Z">
              <w:r>
                <w:rPr>
                  <w:rFonts w:hint="eastAsia"/>
                  <w:highlight w:val="none"/>
                  <w:vertAlign w:val="superscript"/>
                  <w:lang w:val="en-US" w:eastAsia="zh-CN"/>
                </w:rPr>
                <w:t xml:space="preserve"> </w:t>
              </w:r>
            </w:ins>
            <w:ins w:id="564" w:author="Xu Jiali, ZTE" w:date="2024-08-08T09:18:35Z">
              <w:r>
                <w:rPr>
                  <w:highlight w:val="none"/>
                </w:rPr>
                <w:t xml:space="preserve">for </w:t>
              </w:r>
            </w:ins>
            <w:ins w:id="565" w:author="Xu Jiali, ZTE" w:date="2024-08-16T14:33:42Z">
              <w:r>
                <w:rPr>
                  <w:rFonts w:hint="eastAsia"/>
                  <w:highlight w:val="none"/>
                  <w:lang w:val="en-US" w:eastAsia="zh-CN"/>
                </w:rPr>
                <w:t>18</w:t>
              </w:r>
            </w:ins>
            <w:ins w:id="566" w:author="Xu Jiali, ZTE" w:date="2024-08-16T14:33:43Z">
              <w:r>
                <w:rPr>
                  <w:rFonts w:hint="eastAsia"/>
                  <w:highlight w:val="none"/>
                  <w:lang w:val="en-US" w:eastAsia="zh-CN"/>
                </w:rPr>
                <w:t>-</w:t>
              </w:r>
            </w:ins>
            <w:ins w:id="567" w:author="Xu Jiali, ZTE" w:date="2024-08-16T14:33:45Z">
              <w:r>
                <w:rPr>
                  <w:rFonts w:hint="eastAsia"/>
                  <w:highlight w:val="none"/>
                  <w:lang w:val="en-US" w:eastAsia="zh-CN"/>
                </w:rPr>
                <w:t>b</w:t>
              </w:r>
            </w:ins>
            <w:ins w:id="568" w:author="Xu Jiali, ZTE" w:date="2024-08-16T14:33:46Z">
              <w:r>
                <w:rPr>
                  <w:rFonts w:hint="eastAsia"/>
                  <w:highlight w:val="none"/>
                  <w:lang w:val="en-US" w:eastAsia="zh-CN"/>
                </w:rPr>
                <w:t>it SN</w:t>
              </w:r>
            </w:ins>
            <w:ins w:id="569" w:author="Xu Jiali, ZTE" w:date="2024-08-08T09:18:35Z">
              <w:r>
                <w:rPr>
                  <w:rFonts w:hint="eastAsia"/>
                  <w:highlight w:val="none"/>
                  <w:lang w:val="en-US" w:eastAsia="zh-CN"/>
                </w:rPr>
                <w:t>.</w:t>
              </w:r>
            </w:ins>
          </w:p>
          <w:p>
            <w:pPr>
              <w:pStyle w:val="59"/>
              <w:jc w:val="left"/>
              <w:rPr>
                <w:ins w:id="570" w:author="Xu Jiali, ZTE" w:date="2024-08-08T09:18:35Z"/>
                <w:rFonts w:hint="default"/>
                <w:highlight w:val="none"/>
                <w:lang w:val="en-US" w:eastAsia="zh-CN"/>
              </w:rPr>
            </w:pPr>
            <w:ins w:id="571" w:author="Xu Jiali, ZTE" w:date="2024-08-08T09:18:35Z">
              <w:r>
                <w:rPr>
                  <w:rFonts w:hint="eastAsia"/>
                  <w:highlight w:val="none"/>
                  <w:lang w:val="en-US" w:eastAsia="zh-CN"/>
                </w:rPr>
                <w:t xml:space="preserve">Note 3: </w:t>
              </w:r>
            </w:ins>
            <w:ins w:id="572" w:author="Xu Jiali, ZTE" w:date="2024-08-08T09:18:35Z">
              <w:r>
                <w:rPr>
                  <w:highlight w:val="none"/>
                </w:rPr>
                <w:t>NR-SS-UE1</w:t>
              </w:r>
            </w:ins>
            <w:ins w:id="573" w:author="Xu Jiali, ZTE" w:date="2024-08-08T09:18:35Z">
              <w:r>
                <w:rPr>
                  <w:rFonts w:eastAsia="宋体"/>
                  <w:highlight w:val="none"/>
                </w:rPr>
                <w:t xml:space="preserve"> shall transmit a PDCP PDU list with size equal to iteration</w:t>
              </w:r>
            </w:ins>
            <w:ins w:id="574" w:author="Xu Jiali, ZTE" w:date="2024-08-08T09:18:35Z">
              <w:r>
                <w:rPr>
                  <w:highlight w:val="none"/>
                </w:rPr>
                <w:t>_</w:t>
              </w:r>
            </w:ins>
            <w:ins w:id="575" w:author="Xu Jiali, ZTE" w:date="2024-08-08T09:18:35Z">
              <w:r>
                <w:rPr>
                  <w:rFonts w:eastAsia="宋体"/>
                  <w:highlight w:val="none"/>
                </w:rPr>
                <w:t>size and increment SN by 1</w:t>
              </w:r>
            </w:ins>
            <w:ins w:id="576" w:author="Xu Jiali, ZTE" w:date="2024-08-08T09:18:35Z">
              <w:r>
                <w:rPr>
                  <w:highlight w:val="none"/>
                </w:rPr>
                <w:t xml:space="preserve"> </w:t>
              </w:r>
            </w:ins>
            <w:ins w:id="577" w:author="Xu Jiali, ZTE" w:date="2024-08-08T09:18:35Z">
              <w:r>
                <w:rPr>
                  <w:rFonts w:hint="eastAsia"/>
                  <w:highlight w:val="none"/>
                  <w:lang w:val="en-US" w:eastAsia="zh-CN"/>
                </w:rPr>
                <w:t>till</w:t>
              </w:r>
            </w:ins>
            <w:ins w:id="578" w:author="Xu Jiali, ZTE" w:date="2024-08-08T09:18:35Z">
              <w:r>
                <w:rPr>
                  <w:highlight w:val="none"/>
                </w:rPr>
                <w:t xml:space="preserve"> SN=((j+1)* iteration_size)-1</w:t>
              </w:r>
            </w:ins>
            <w:ins w:id="579" w:author="Xu Jiali, ZTE" w:date="2024-08-08T09:18:35Z">
              <w:r>
                <w:rPr>
                  <w:rFonts w:hint="eastAsia"/>
                  <w:highlight w:val="none"/>
                  <w:lang w:val="en-US" w:eastAsia="zh-CN"/>
                </w:rPr>
                <w:t xml:space="preserve"> for PDCP PDUs sent in the list in each iteration</w:t>
              </w:r>
            </w:ins>
            <w:ins w:id="580" w:author="Xu Jiali, ZTE" w:date="2024-08-08T09:18:35Z">
              <w:r>
                <w:rPr>
                  <w:rFonts w:eastAsia="宋体"/>
                  <w:highlight w:val="none"/>
                </w:rPr>
                <w:t>.</w:t>
              </w:r>
            </w:ins>
          </w:p>
          <w:p>
            <w:pPr>
              <w:pStyle w:val="59"/>
              <w:jc w:val="left"/>
              <w:rPr>
                <w:ins w:id="581" w:author="Xu Jiali, ZTE" w:date="2024-08-08T09:18:35Z"/>
              </w:rPr>
            </w:pPr>
            <w:ins w:id="582" w:author="Xu Jiali, ZTE" w:date="2024-08-08T09:18:35Z">
              <w:r>
                <w:rPr>
                  <w:rFonts w:hint="eastAsia"/>
                  <w:highlight w:val="none"/>
                  <w:lang w:val="en-US" w:eastAsia="zh-CN"/>
                </w:rPr>
                <w:t xml:space="preserve">Note 4: </w:t>
              </w:r>
            </w:ins>
            <w:ins w:id="583" w:author="Xu Jiali, ZTE" w:date="2024-08-08T09:18:35Z">
              <w:r>
                <w:rPr>
                  <w:highlight w:val="none"/>
                </w:rPr>
                <w:t xml:space="preserve">The verdict shall be provided each time [(SN+1) mod 256 = 0] for </w:t>
              </w:r>
            </w:ins>
            <w:ins w:id="584" w:author="Xu Jiali, ZTE" w:date="2024-08-16T14:33:56Z">
              <w:r>
                <w:rPr>
                  <w:rFonts w:hint="eastAsia"/>
                  <w:highlight w:val="none"/>
                  <w:lang w:val="en-US" w:eastAsia="zh-CN"/>
                </w:rPr>
                <w:t>12-bit SN</w:t>
              </w:r>
            </w:ins>
            <w:ins w:id="585" w:author="Xu Jiali, ZTE" w:date="2024-08-08T09:18:35Z">
              <w:r>
                <w:rPr>
                  <w:highlight w:val="none"/>
                </w:rPr>
                <w:t xml:space="preserve"> and [(SN+1) mod 4096 = 0] for </w:t>
              </w:r>
            </w:ins>
            <w:ins w:id="586" w:author="Xu Jiali, ZTE" w:date="2024-08-16T14:34:02Z">
              <w:r>
                <w:rPr>
                  <w:rFonts w:hint="eastAsia"/>
                  <w:highlight w:val="none"/>
                  <w:lang w:val="en-US" w:eastAsia="zh-CN"/>
                </w:rPr>
                <w:t>18-bit SN</w:t>
              </w:r>
            </w:ins>
            <w:ins w:id="587" w:author="Xu Jiali, ZTE" w:date="2024-08-08T09:18:35Z">
              <w:r>
                <w:rPr>
                  <w:highlight w:val="none"/>
                </w:rPr>
                <w:t xml:space="preserve"> res</w:t>
              </w:r>
            </w:ins>
            <w:ins w:id="588" w:author="Xu Jiali, ZTE" w:date="2024-08-08T09:18:35Z">
              <w:r>
                <w:rPr/>
                <w:t>pectively.</w:t>
              </w:r>
            </w:ins>
          </w:p>
          <w:p>
            <w:pPr>
              <w:pStyle w:val="59"/>
              <w:jc w:val="left"/>
              <w:rPr>
                <w:ins w:id="589" w:author="Xu Jiali, ZTE" w:date="2024-08-08T09:18:35Z"/>
                <w:rFonts w:hint="eastAsia" w:eastAsia="宋体"/>
                <w:lang w:val="en-US" w:eastAsia="zh-CN"/>
              </w:rPr>
            </w:pPr>
            <w:ins w:id="590" w:author="Xu Jiali, ZTE" w:date="2024-08-08T09:18:35Z">
              <w:r>
                <w:rPr>
                  <w:rFonts w:hint="eastAsia"/>
                  <w:lang w:val="en-US" w:eastAsia="zh-CN"/>
                </w:rPr>
                <w:t xml:space="preserve">Note 5: </w:t>
              </w:r>
            </w:ins>
            <w:ins w:id="591" w:author="Xu Jiali, ZTE" w:date="2024-08-08T09:18:35Z">
              <w:r>
                <w:rPr/>
                <w:t>All PDCP PDUs may be received by NR-SS-UE1 in the same slot or in multiple slots (max one MAC PDU in a slot)</w:t>
              </w:r>
            </w:ins>
            <w:ins w:id="592" w:author="Xu Jiali, ZTE" w:date="2024-08-08T09:18:35Z">
              <w:r>
                <w:rPr>
                  <w:rFonts w:hint="eastAsia"/>
                  <w:lang w:val="en-US" w:eastAsia="zh-CN"/>
                </w:rPr>
                <w:t>.</w:t>
              </w:r>
            </w:ins>
          </w:p>
        </w:tc>
      </w:tr>
    </w:tbl>
    <w:p>
      <w:pPr>
        <w:rPr>
          <w:ins w:id="593" w:author="Xu Jiali, ZTE" w:date="2024-08-08T09:18:35Z"/>
        </w:rPr>
      </w:pPr>
    </w:p>
    <w:p>
      <w:pPr>
        <w:pStyle w:val="8"/>
        <w:rPr>
          <w:ins w:id="594" w:author="Xu Jiali, ZTE" w:date="2024-08-08T09:18:35Z"/>
          <w:lang w:eastAsia="zh-CN"/>
        </w:rPr>
      </w:pPr>
      <w:ins w:id="595" w:author="Xu Jiali, ZTE" w:date="2024-08-08T09:18:35Z">
        <w:r>
          <w:rPr>
            <w:lang w:eastAsia="zh-CN"/>
          </w:rPr>
          <w:t>12.1.</w:t>
        </w:r>
      </w:ins>
      <w:ins w:id="596" w:author="Xu Jiali, ZTE" w:date="2024-08-08T09:18:35Z">
        <w:r>
          <w:rPr>
            <w:rFonts w:hint="eastAsia"/>
            <w:lang w:val="en-US" w:eastAsia="zh-CN"/>
          </w:rPr>
          <w:t>10.1</w:t>
        </w:r>
      </w:ins>
      <w:ins w:id="597" w:author="Xu Jiali, ZTE" w:date="2024-08-08T09:18:35Z">
        <w:r>
          <w:rPr>
            <w:lang w:eastAsia="zh-CN"/>
          </w:rPr>
          <w:t>.1.3.3</w:t>
        </w:r>
      </w:ins>
      <w:ins w:id="598" w:author="Xu Jiali, ZTE" w:date="2024-08-08T09:18:35Z">
        <w:r>
          <w:rPr>
            <w:lang w:eastAsia="zh-CN"/>
          </w:rPr>
          <w:tab/>
        </w:r>
      </w:ins>
      <w:ins w:id="599" w:author="Xu Jiali, ZTE" w:date="2024-08-08T09:18:35Z">
        <w:r>
          <w:rPr>
            <w:lang w:eastAsia="zh-CN"/>
          </w:rPr>
          <w:t>Specific message contents</w:t>
        </w:r>
      </w:ins>
    </w:p>
    <w:p>
      <w:pPr>
        <w:pStyle w:val="62"/>
        <w:rPr>
          <w:ins w:id="600" w:author="Xu Jiali, ZTE" w:date="2024-08-08T09:18:35Z"/>
          <w:sz w:val="21"/>
          <w:szCs w:val="22"/>
        </w:rPr>
      </w:pPr>
      <w:ins w:id="601" w:author="Xu Jiali, ZTE" w:date="2024-08-08T09:18:35Z">
        <w:r>
          <w:rPr/>
          <w:t>Table 12.1.</w:t>
        </w:r>
      </w:ins>
      <w:ins w:id="602" w:author="Xu Jiali, ZTE" w:date="2024-08-08T09:18:35Z">
        <w:r>
          <w:rPr>
            <w:rFonts w:hint="eastAsia"/>
            <w:lang w:val="en-US" w:eastAsia="zh-CN"/>
          </w:rPr>
          <w:t>10.1</w:t>
        </w:r>
      </w:ins>
      <w:ins w:id="603" w:author="Xu Jiali, ZTE" w:date="2024-08-08T09:18:35Z">
        <w:r>
          <w:rPr/>
          <w:t xml:space="preserve">.1.3.3-1: </w:t>
        </w:r>
      </w:ins>
      <w:ins w:id="604" w:author="Xu Jiali, ZTE" w:date="2024-08-08T09:18:35Z">
        <w:r>
          <w:rPr>
            <w:i/>
            <w:iCs/>
          </w:rPr>
          <w:t>SL-PreconfigurationNR</w:t>
        </w:r>
      </w:ins>
      <w:ins w:id="605" w:author="Xu Jiali, ZTE" w:date="2024-08-08T09:18:35Z">
        <w:r>
          <w:rPr/>
          <w:t xml:space="preserve"> </w:t>
        </w:r>
      </w:ins>
      <w:ins w:id="606" w:author="Xu Jiali, ZTE" w:date="2024-08-08T09:18:35Z">
        <w:r>
          <w:rPr>
            <w:rFonts w:hint="eastAsia"/>
            <w:lang w:val="en-US" w:eastAsia="zh-CN"/>
          </w:rPr>
          <w:t>(</w:t>
        </w:r>
      </w:ins>
      <w:ins w:id="607" w:author="Xu Jiali, ZTE" w:date="2024-08-08T09:18:35Z">
        <w:r>
          <w:rPr>
            <w:iCs/>
          </w:rPr>
          <w:t>Pre-configuration, UE under test</w:t>
        </w:r>
      </w:ins>
      <w:ins w:id="608" w:author="Xu Jiali, ZTE" w:date="2024-08-08T09:18:35Z">
        <w:r>
          <w:rPr/>
          <w:t>)</w:t>
        </w:r>
      </w:ins>
    </w:p>
    <w:tbl>
      <w:tblPr>
        <w:tblStyle w:val="3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 w:author="Xu Jiali, ZTE" w:date="2024-08-08T09:18:35Z"/>
        </w:trPr>
        <w:tc>
          <w:tcPr>
            <w:tcW w:w="9747" w:type="dxa"/>
            <w:gridSpan w:val="4"/>
            <w:shd w:val="clear" w:color="auto" w:fill="auto"/>
          </w:tcPr>
          <w:p>
            <w:pPr>
              <w:pStyle w:val="60"/>
              <w:rPr>
                <w:ins w:id="610" w:author="Xu Jiali, ZTE" w:date="2024-08-08T09:18:35Z"/>
              </w:rPr>
            </w:pPr>
            <w:ins w:id="611" w:author="Xu Jiali, ZTE" w:date="2024-08-08T09:18:35Z">
              <w:r>
                <w:rPr/>
                <w:t xml:space="preserve">Derivation Path: </w:t>
              </w:r>
            </w:ins>
            <w:ins w:id="612" w:author="Xu Jiali, ZTE" w:date="2024-08-08T09:18:35Z">
              <w:r>
                <w:rPr>
                  <w:szCs w:val="22"/>
                </w:rPr>
                <w:t>TS 38.508-1 [4]</w:t>
              </w:r>
            </w:ins>
            <w:ins w:id="613" w:author="Xu Jiali, ZTE" w:date="2024-08-08T09:18:35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Xu Jiali, ZTE" w:date="2024-08-08T09:18:35Z"/>
        </w:trPr>
        <w:tc>
          <w:tcPr>
            <w:tcW w:w="4535" w:type="dxa"/>
            <w:shd w:val="clear" w:color="auto" w:fill="auto"/>
          </w:tcPr>
          <w:p>
            <w:pPr>
              <w:pStyle w:val="58"/>
              <w:rPr>
                <w:ins w:id="615" w:author="Xu Jiali, ZTE" w:date="2024-08-08T09:18:35Z"/>
              </w:rPr>
            </w:pPr>
            <w:ins w:id="616" w:author="Xu Jiali, ZTE" w:date="2024-08-08T09:18:35Z">
              <w:r>
                <w:rPr/>
                <w:t>Information Element</w:t>
              </w:r>
            </w:ins>
          </w:p>
        </w:tc>
        <w:tc>
          <w:tcPr>
            <w:tcW w:w="2267" w:type="dxa"/>
            <w:shd w:val="clear" w:color="auto" w:fill="auto"/>
          </w:tcPr>
          <w:p>
            <w:pPr>
              <w:pStyle w:val="58"/>
              <w:rPr>
                <w:ins w:id="617" w:author="Xu Jiali, ZTE" w:date="2024-08-08T09:18:35Z"/>
              </w:rPr>
            </w:pPr>
            <w:ins w:id="618" w:author="Xu Jiali, ZTE" w:date="2024-08-08T09:18:35Z">
              <w:r>
                <w:rPr/>
                <w:t>Value/remark</w:t>
              </w:r>
            </w:ins>
          </w:p>
        </w:tc>
        <w:tc>
          <w:tcPr>
            <w:tcW w:w="1700" w:type="dxa"/>
            <w:shd w:val="clear" w:color="auto" w:fill="auto"/>
          </w:tcPr>
          <w:p>
            <w:pPr>
              <w:pStyle w:val="58"/>
              <w:rPr>
                <w:ins w:id="619" w:author="Xu Jiali, ZTE" w:date="2024-08-08T09:18:35Z"/>
              </w:rPr>
            </w:pPr>
            <w:ins w:id="620" w:author="Xu Jiali, ZTE" w:date="2024-08-08T09:18:35Z">
              <w:r>
                <w:rPr/>
                <w:t>Comment</w:t>
              </w:r>
            </w:ins>
          </w:p>
        </w:tc>
        <w:tc>
          <w:tcPr>
            <w:tcW w:w="1245" w:type="dxa"/>
            <w:shd w:val="clear" w:color="auto" w:fill="auto"/>
          </w:tcPr>
          <w:p>
            <w:pPr>
              <w:pStyle w:val="58"/>
              <w:rPr>
                <w:ins w:id="621" w:author="Xu Jiali, ZTE" w:date="2024-08-08T09:18:35Z"/>
              </w:rPr>
            </w:pPr>
            <w:ins w:id="622" w:author="Xu Jiali, ZTE" w:date="2024-08-08T09:18:3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Xu Jiali, ZTE" w:date="2024-08-08T09:18:35Z"/>
        </w:trPr>
        <w:tc>
          <w:tcPr>
            <w:tcW w:w="4535" w:type="dxa"/>
          </w:tcPr>
          <w:p>
            <w:pPr>
              <w:pStyle w:val="60"/>
              <w:rPr>
                <w:ins w:id="624" w:author="Xu Jiali, ZTE" w:date="2024-08-08T09:18:35Z"/>
              </w:rPr>
            </w:pPr>
            <w:ins w:id="625" w:author="Xu Jiali, ZTE" w:date="2024-08-08T09:18:35Z">
              <w:r>
                <w:rPr/>
                <w:t>SL-PreconfigurationNR-r16 ::= SEQUENCE {</w:t>
              </w:r>
            </w:ins>
          </w:p>
        </w:tc>
        <w:tc>
          <w:tcPr>
            <w:tcW w:w="2267" w:type="dxa"/>
          </w:tcPr>
          <w:p>
            <w:pPr>
              <w:pStyle w:val="60"/>
              <w:rPr>
                <w:ins w:id="626" w:author="Xu Jiali, ZTE" w:date="2024-08-08T09:18:35Z"/>
              </w:rPr>
            </w:pPr>
          </w:p>
        </w:tc>
        <w:tc>
          <w:tcPr>
            <w:tcW w:w="1700" w:type="dxa"/>
          </w:tcPr>
          <w:p>
            <w:pPr>
              <w:pStyle w:val="60"/>
              <w:rPr>
                <w:ins w:id="627" w:author="Xu Jiali, ZTE" w:date="2024-08-08T09:18:35Z"/>
              </w:rPr>
            </w:pPr>
          </w:p>
        </w:tc>
        <w:tc>
          <w:tcPr>
            <w:tcW w:w="1245" w:type="dxa"/>
          </w:tcPr>
          <w:p>
            <w:pPr>
              <w:pStyle w:val="60"/>
              <w:rPr>
                <w:ins w:id="628" w:author="Xu Jiali, ZTE" w:date="2024-08-08T09:18: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 w:author="Xu Jiali, ZTE" w:date="2024-08-08T09:18:35Z"/>
        </w:trPr>
        <w:tc>
          <w:tcPr>
            <w:tcW w:w="4535" w:type="dxa"/>
          </w:tcPr>
          <w:p>
            <w:pPr>
              <w:pStyle w:val="60"/>
              <w:rPr>
                <w:ins w:id="630" w:author="Xu Jiali, ZTE" w:date="2024-08-08T09:18:35Z"/>
                <w:snapToGrid w:val="0"/>
              </w:rPr>
            </w:pPr>
            <w:ins w:id="631" w:author="Xu Jiali, ZTE" w:date="2024-08-08T09:18:35Z">
              <w:r>
                <w:rPr>
                  <w:snapToGrid w:val="0"/>
                </w:rPr>
                <w:t xml:space="preserve">  </w:t>
              </w:r>
            </w:ins>
            <w:ins w:id="632" w:author="Xu Jiali, ZTE" w:date="2024-08-08T09:18:35Z">
              <w:r>
                <w:rPr/>
                <w:t>sidelinkPreconfigNR-r16 SEQUENCE {</w:t>
              </w:r>
            </w:ins>
          </w:p>
        </w:tc>
        <w:tc>
          <w:tcPr>
            <w:tcW w:w="2267" w:type="dxa"/>
          </w:tcPr>
          <w:p>
            <w:pPr>
              <w:pStyle w:val="60"/>
              <w:rPr>
                <w:ins w:id="633" w:author="Xu Jiali, ZTE" w:date="2024-08-08T09:18:35Z"/>
                <w:snapToGrid w:val="0"/>
              </w:rPr>
            </w:pPr>
          </w:p>
        </w:tc>
        <w:tc>
          <w:tcPr>
            <w:tcW w:w="1700" w:type="dxa"/>
          </w:tcPr>
          <w:p>
            <w:pPr>
              <w:pStyle w:val="60"/>
              <w:rPr>
                <w:ins w:id="634" w:author="Xu Jiali, ZTE" w:date="2024-08-08T09:18:35Z"/>
                <w:snapToGrid w:val="0"/>
              </w:rPr>
            </w:pPr>
          </w:p>
        </w:tc>
        <w:tc>
          <w:tcPr>
            <w:tcW w:w="1245" w:type="dxa"/>
          </w:tcPr>
          <w:p>
            <w:pPr>
              <w:pStyle w:val="60"/>
              <w:rPr>
                <w:ins w:id="635"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Xu Jiali, ZTE" w:date="2024-08-08T09:18:35Z"/>
        </w:trPr>
        <w:tc>
          <w:tcPr>
            <w:tcW w:w="4535" w:type="dxa"/>
          </w:tcPr>
          <w:p>
            <w:pPr>
              <w:pStyle w:val="60"/>
              <w:rPr>
                <w:ins w:id="637" w:author="Xu Jiali, ZTE" w:date="2024-08-08T09:18:35Z"/>
                <w:snapToGrid w:val="0"/>
              </w:rPr>
            </w:pPr>
            <w:ins w:id="638" w:author="Xu Jiali, ZTE" w:date="2024-08-08T09:18:35Z">
              <w:r>
                <w:rPr>
                  <w:snapToGrid w:val="0"/>
                  <w:lang w:eastAsia="zh-CN"/>
                </w:rPr>
                <w:t xml:space="preserve">    </w:t>
              </w:r>
            </w:ins>
            <w:ins w:id="639" w:author="Xu Jiali, ZTE" w:date="2024-08-08T09:18:35Z">
              <w:r>
                <w:rPr/>
                <w:t>sl-RadioBearerPreConfigList-r16 SEQUENCE (SIZE (1..maxNrofSLRB-r16)) OF SL-RadioBearerConfig-r16 {</w:t>
              </w:r>
            </w:ins>
          </w:p>
        </w:tc>
        <w:tc>
          <w:tcPr>
            <w:tcW w:w="2267" w:type="dxa"/>
          </w:tcPr>
          <w:p>
            <w:pPr>
              <w:pStyle w:val="60"/>
              <w:rPr>
                <w:ins w:id="640" w:author="Xu Jiali, ZTE" w:date="2024-08-08T09:18:35Z"/>
                <w:snapToGrid w:val="0"/>
                <w:lang w:eastAsia="zh-CN"/>
              </w:rPr>
            </w:pPr>
          </w:p>
        </w:tc>
        <w:tc>
          <w:tcPr>
            <w:tcW w:w="1700" w:type="dxa"/>
          </w:tcPr>
          <w:p>
            <w:pPr>
              <w:pStyle w:val="60"/>
              <w:rPr>
                <w:ins w:id="641" w:author="Xu Jiali, ZTE" w:date="2024-08-08T09:18:35Z"/>
                <w:snapToGrid w:val="0"/>
              </w:rPr>
            </w:pPr>
          </w:p>
        </w:tc>
        <w:tc>
          <w:tcPr>
            <w:tcW w:w="1245" w:type="dxa"/>
          </w:tcPr>
          <w:p>
            <w:pPr>
              <w:pStyle w:val="60"/>
              <w:rPr>
                <w:ins w:id="642"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Xu Jiali, ZTE" w:date="2024-08-08T09:18:35Z"/>
        </w:trPr>
        <w:tc>
          <w:tcPr>
            <w:tcW w:w="4535" w:type="dxa"/>
          </w:tcPr>
          <w:p>
            <w:pPr>
              <w:pStyle w:val="60"/>
              <w:rPr>
                <w:ins w:id="644" w:author="Xu Jiali, ZTE" w:date="2024-08-08T09:18:35Z"/>
                <w:rFonts w:hint="eastAsia" w:eastAsia="宋体"/>
                <w:snapToGrid w:val="0"/>
                <w:lang w:val="en-US" w:eastAsia="zh-CN"/>
              </w:rPr>
            </w:pPr>
            <w:ins w:id="645" w:author="Xu Jiali, ZTE" w:date="2024-08-08T09:18:35Z">
              <w:r>
                <w:rPr>
                  <w:snapToGrid w:val="0"/>
                  <w:lang w:eastAsia="zh-CN"/>
                </w:rPr>
                <w:t xml:space="preserve">      </w:t>
              </w:r>
            </w:ins>
            <w:ins w:id="646" w:author="Xu Jiali, ZTE" w:date="2024-08-08T09:18:35Z">
              <w:r>
                <w:rPr/>
                <w:t>SL-RadioBearerConfig-r16 ::= SEQUENCE {</w:t>
              </w:r>
            </w:ins>
          </w:p>
        </w:tc>
        <w:tc>
          <w:tcPr>
            <w:tcW w:w="2267" w:type="dxa"/>
          </w:tcPr>
          <w:p>
            <w:pPr>
              <w:pStyle w:val="60"/>
              <w:rPr>
                <w:ins w:id="647" w:author="Xu Jiali, ZTE" w:date="2024-08-08T09:18:35Z"/>
                <w:snapToGrid w:val="0"/>
              </w:rPr>
            </w:pPr>
          </w:p>
        </w:tc>
        <w:tc>
          <w:tcPr>
            <w:tcW w:w="1700" w:type="dxa"/>
          </w:tcPr>
          <w:p>
            <w:pPr>
              <w:pStyle w:val="60"/>
              <w:rPr>
                <w:ins w:id="648" w:author="Xu Jiali, ZTE" w:date="2024-08-08T09:18:35Z"/>
                <w:snapToGrid w:val="0"/>
              </w:rPr>
            </w:pPr>
          </w:p>
        </w:tc>
        <w:tc>
          <w:tcPr>
            <w:tcW w:w="1245" w:type="dxa"/>
          </w:tcPr>
          <w:p>
            <w:pPr>
              <w:pStyle w:val="60"/>
              <w:rPr>
                <w:ins w:id="649"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Xu Jiali, ZTE" w:date="2024-08-08T09:18:35Z"/>
        </w:trPr>
        <w:tc>
          <w:tcPr>
            <w:tcW w:w="4535" w:type="dxa"/>
            <w:vAlign w:val="top"/>
          </w:tcPr>
          <w:p>
            <w:pPr>
              <w:pStyle w:val="60"/>
              <w:rPr>
                <w:ins w:id="651" w:author="Xu Jiali, ZTE" w:date="2024-08-08T09:18:35Z"/>
                <w:rFonts w:ascii="Arial" w:hAnsi="Arial" w:eastAsia="宋体" w:cs="Times New Roman"/>
                <w:sz w:val="18"/>
                <w:lang w:val="en-GB" w:eastAsia="zh-CN" w:bidi="ar-SA"/>
              </w:rPr>
            </w:pPr>
            <w:ins w:id="652" w:author="Xu Jiali, ZTE" w:date="2024-08-08T09:18:35Z">
              <w:r>
                <w:rPr>
                  <w:snapToGrid w:val="0"/>
                  <w:lang w:eastAsia="zh-CN"/>
                </w:rPr>
                <w:t xml:space="preserve">      </w:t>
              </w:r>
            </w:ins>
            <w:ins w:id="653" w:author="Xu Jiali, ZTE" w:date="2024-08-08T09:18:35Z">
              <w:r>
                <w:rPr>
                  <w:rFonts w:hint="eastAsia"/>
                  <w:snapToGrid w:val="0"/>
                  <w:lang w:val="en-US" w:eastAsia="zh-CN"/>
                </w:rPr>
                <w:t xml:space="preserve">  </w:t>
              </w:r>
            </w:ins>
            <w:ins w:id="654" w:author="Xu Jiali, ZTE" w:date="2024-08-08T09:18:35Z">
              <w:r>
                <w:rPr/>
                <w:t>SL-PDCP-Config-r16 ::= SEQUENCE {</w:t>
              </w:r>
            </w:ins>
          </w:p>
        </w:tc>
        <w:tc>
          <w:tcPr>
            <w:tcW w:w="2267" w:type="dxa"/>
            <w:vAlign w:val="top"/>
          </w:tcPr>
          <w:p>
            <w:pPr>
              <w:pStyle w:val="60"/>
              <w:rPr>
                <w:ins w:id="655" w:author="Xu Jiali, ZTE" w:date="2024-08-08T09:18:35Z"/>
                <w:rFonts w:ascii="Arial" w:hAnsi="Arial" w:eastAsia="宋体" w:cs="Times New Roman"/>
                <w:sz w:val="18"/>
                <w:lang w:val="en-GB" w:eastAsia="en-US" w:bidi="ar-SA"/>
              </w:rPr>
            </w:pPr>
          </w:p>
        </w:tc>
        <w:tc>
          <w:tcPr>
            <w:tcW w:w="1700" w:type="dxa"/>
            <w:vAlign w:val="top"/>
          </w:tcPr>
          <w:p>
            <w:pPr>
              <w:pStyle w:val="60"/>
              <w:rPr>
                <w:ins w:id="656" w:author="Xu Jiali, ZTE" w:date="2024-08-08T09:18:35Z"/>
                <w:rFonts w:ascii="Arial" w:hAnsi="Arial" w:eastAsia="宋体" w:cs="Times New Roman"/>
                <w:sz w:val="18"/>
                <w:lang w:val="en-GB" w:eastAsia="zh-CN" w:bidi="ar-SA"/>
              </w:rPr>
            </w:pPr>
          </w:p>
        </w:tc>
        <w:tc>
          <w:tcPr>
            <w:tcW w:w="1245" w:type="dxa"/>
            <w:vAlign w:val="top"/>
          </w:tcPr>
          <w:p>
            <w:pPr>
              <w:pStyle w:val="60"/>
              <w:rPr>
                <w:ins w:id="657" w:author="Xu Jiali, ZTE" w:date="2024-08-08T09:18:3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Xu Jiali, ZTE" w:date="2024-08-08T09:18:35Z"/>
        </w:trPr>
        <w:tc>
          <w:tcPr>
            <w:tcW w:w="4535" w:type="dxa"/>
            <w:tcBorders>
              <w:bottom w:val="nil"/>
            </w:tcBorders>
            <w:vAlign w:val="top"/>
          </w:tcPr>
          <w:p>
            <w:pPr>
              <w:pStyle w:val="60"/>
              <w:rPr>
                <w:ins w:id="659" w:author="Xu Jiali, ZTE" w:date="2024-08-08T09:18:35Z"/>
                <w:rFonts w:ascii="Arial" w:hAnsi="Arial" w:eastAsia="宋体" w:cs="Times New Roman"/>
                <w:snapToGrid w:val="0"/>
                <w:sz w:val="18"/>
                <w:highlight w:val="none"/>
                <w:lang w:val="en-GB" w:eastAsia="zh-CN" w:bidi="ar-SA"/>
              </w:rPr>
            </w:pPr>
            <w:ins w:id="660" w:author="Xu Jiali, ZTE" w:date="2024-08-08T09:18:35Z">
              <w:r>
                <w:rPr>
                  <w:snapToGrid w:val="0"/>
                  <w:highlight w:val="none"/>
                  <w:lang w:eastAsia="zh-CN"/>
                </w:rPr>
                <w:t xml:space="preserve">  </w:t>
              </w:r>
            </w:ins>
            <w:ins w:id="661" w:author="Xu Jiali, ZTE" w:date="2024-08-08T09:18:35Z">
              <w:r>
                <w:rPr>
                  <w:rFonts w:hint="eastAsia"/>
                  <w:snapToGrid w:val="0"/>
                  <w:highlight w:val="none"/>
                  <w:lang w:val="en-US" w:eastAsia="zh-CN"/>
                </w:rPr>
                <w:t xml:space="preserve">        </w:t>
              </w:r>
            </w:ins>
            <w:ins w:id="662" w:author="Xu Jiali, ZTE" w:date="2024-08-08T09:18:35Z">
              <w:r>
                <w:rPr>
                  <w:highlight w:val="none"/>
                </w:rPr>
                <w:t>sl-PDCP-SN-Size-r16</w:t>
              </w:r>
            </w:ins>
          </w:p>
        </w:tc>
        <w:tc>
          <w:tcPr>
            <w:tcW w:w="2267" w:type="dxa"/>
            <w:vAlign w:val="top"/>
          </w:tcPr>
          <w:p>
            <w:pPr>
              <w:pStyle w:val="60"/>
              <w:rPr>
                <w:ins w:id="663" w:author="Xu Jiali, ZTE" w:date="2024-08-08T09:18:35Z"/>
                <w:rFonts w:ascii="Arial" w:hAnsi="Arial" w:eastAsia="宋体" w:cs="Times New Roman"/>
                <w:snapToGrid w:val="0"/>
                <w:sz w:val="18"/>
                <w:highlight w:val="none"/>
                <w:lang w:val="en-GB" w:eastAsia="en-US" w:bidi="ar-SA"/>
              </w:rPr>
            </w:pPr>
            <w:ins w:id="664" w:author="Xu Jiali, ZTE" w:date="2024-08-08T09:18:35Z">
              <w:r>
                <w:rPr>
                  <w:snapToGrid w:val="0"/>
                  <w:highlight w:val="none"/>
                </w:rPr>
                <w:t>len12bits</w:t>
              </w:r>
            </w:ins>
          </w:p>
        </w:tc>
        <w:tc>
          <w:tcPr>
            <w:tcW w:w="1700" w:type="dxa"/>
            <w:vAlign w:val="top"/>
          </w:tcPr>
          <w:p>
            <w:pPr>
              <w:pStyle w:val="60"/>
              <w:rPr>
                <w:ins w:id="665" w:author="Xu Jiali, ZTE" w:date="2024-08-08T09:18:35Z"/>
                <w:rFonts w:ascii="Arial" w:hAnsi="Arial" w:eastAsia="宋体" w:cs="Times New Roman"/>
                <w:snapToGrid w:val="0"/>
                <w:sz w:val="18"/>
                <w:highlight w:val="yellow"/>
                <w:lang w:val="en-GB" w:eastAsia="zh-CN" w:bidi="ar-SA"/>
              </w:rPr>
            </w:pPr>
          </w:p>
        </w:tc>
        <w:tc>
          <w:tcPr>
            <w:tcW w:w="1245" w:type="dxa"/>
            <w:vAlign w:val="top"/>
          </w:tcPr>
          <w:p>
            <w:pPr>
              <w:pStyle w:val="60"/>
              <w:rPr>
                <w:ins w:id="666" w:author="Xu Jiali, ZTE" w:date="2024-08-08T09:18:35Z"/>
                <w:rFonts w:hint="default" w:ascii="Arial" w:hAnsi="Arial" w:eastAsia="宋体" w:cs="Times New Roman"/>
                <w:sz w:val="18"/>
                <w:highlight w:val="yellow"/>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 Jiali, ZTE" w:date="2024-08-08T09:18:35Z"/>
        </w:trPr>
        <w:tc>
          <w:tcPr>
            <w:tcW w:w="4535" w:type="dxa"/>
            <w:vAlign w:val="top"/>
          </w:tcPr>
          <w:p>
            <w:pPr>
              <w:pStyle w:val="60"/>
              <w:rPr>
                <w:ins w:id="668" w:author="Xu Jiali, ZTE" w:date="2024-08-08T09:18:35Z"/>
                <w:snapToGrid w:val="0"/>
                <w:lang w:eastAsia="zh-CN"/>
              </w:rPr>
            </w:pPr>
            <w:ins w:id="669" w:author="Xu Jiali, ZTE" w:date="2024-08-08T09:18:35Z">
              <w:r>
                <w:rPr>
                  <w:snapToGrid w:val="0"/>
                  <w:lang w:eastAsia="zh-CN"/>
                </w:rPr>
                <w:t xml:space="preserve">    </w:t>
              </w:r>
            </w:ins>
            <w:ins w:id="670" w:author="Xu Jiali, ZTE" w:date="2024-08-08T09:18:35Z">
              <w:r>
                <w:rPr>
                  <w:rFonts w:hint="eastAsia"/>
                  <w:snapToGrid w:val="0"/>
                  <w:lang w:val="en-US" w:eastAsia="zh-CN"/>
                </w:rPr>
                <w:t xml:space="preserve">    </w:t>
              </w:r>
            </w:ins>
            <w:ins w:id="671" w:author="Xu Jiali, ZTE" w:date="2024-08-08T09:18:35Z">
              <w:r>
                <w:rPr>
                  <w:snapToGrid w:val="0"/>
                  <w:lang w:eastAsia="zh-CN"/>
                </w:rPr>
                <w:t>}</w:t>
              </w:r>
            </w:ins>
          </w:p>
        </w:tc>
        <w:tc>
          <w:tcPr>
            <w:tcW w:w="2267" w:type="dxa"/>
            <w:vAlign w:val="top"/>
          </w:tcPr>
          <w:p>
            <w:pPr>
              <w:pStyle w:val="60"/>
              <w:rPr>
                <w:ins w:id="672" w:author="Xu Jiali, ZTE" w:date="2024-08-08T09:18:35Z"/>
              </w:rPr>
            </w:pPr>
          </w:p>
        </w:tc>
        <w:tc>
          <w:tcPr>
            <w:tcW w:w="1700" w:type="dxa"/>
            <w:vAlign w:val="top"/>
          </w:tcPr>
          <w:p>
            <w:pPr>
              <w:pStyle w:val="60"/>
              <w:rPr>
                <w:ins w:id="673" w:author="Xu Jiali, ZTE" w:date="2024-08-08T09:18:35Z"/>
                <w:rFonts w:ascii="Arial" w:hAnsi="Arial" w:eastAsia="宋体" w:cs="Times New Roman"/>
                <w:snapToGrid w:val="0"/>
                <w:sz w:val="18"/>
                <w:lang w:val="en-GB" w:eastAsia="zh-CN" w:bidi="ar-SA"/>
              </w:rPr>
            </w:pPr>
          </w:p>
        </w:tc>
        <w:tc>
          <w:tcPr>
            <w:tcW w:w="1245" w:type="dxa"/>
            <w:vAlign w:val="top"/>
          </w:tcPr>
          <w:p>
            <w:pPr>
              <w:pStyle w:val="60"/>
              <w:rPr>
                <w:ins w:id="674" w:author="Xu Jiali, ZTE" w:date="2024-08-08T09:18:35Z"/>
                <w:rFonts w:ascii="Arial" w:hAnsi="Arial" w:eastAsia="宋体" w:cs="Times New Roman"/>
                <w:snapToGrid w:val="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Xu Jiali, ZTE" w:date="2024-08-08T09:18:35Z"/>
        </w:trPr>
        <w:tc>
          <w:tcPr>
            <w:tcW w:w="4535" w:type="dxa"/>
          </w:tcPr>
          <w:p>
            <w:pPr>
              <w:pStyle w:val="60"/>
              <w:rPr>
                <w:ins w:id="676" w:author="Xu Jiali, ZTE" w:date="2024-08-08T09:18:35Z"/>
                <w:rFonts w:hint="default"/>
                <w:snapToGrid w:val="0"/>
                <w:lang w:val="en-US" w:eastAsia="zh-CN"/>
              </w:rPr>
            </w:pPr>
            <w:ins w:id="677" w:author="Xu Jiali, ZTE" w:date="2024-08-08T09:18:35Z">
              <w:r>
                <w:rPr>
                  <w:snapToGrid w:val="0"/>
                  <w:lang w:eastAsia="zh-CN"/>
                </w:rPr>
                <w:t xml:space="preserve">    </w:t>
              </w:r>
            </w:ins>
            <w:ins w:id="678" w:author="Xu Jiali, ZTE" w:date="2024-08-08T09:18:35Z">
              <w:r>
                <w:rPr>
                  <w:rFonts w:hint="eastAsia"/>
                  <w:snapToGrid w:val="0"/>
                  <w:lang w:val="en-US" w:eastAsia="zh-CN"/>
                </w:rPr>
                <w:t xml:space="preserve">  </w:t>
              </w:r>
            </w:ins>
            <w:ins w:id="679" w:author="Xu Jiali, ZTE" w:date="2024-08-08T09:18:35Z">
              <w:r>
                <w:rPr>
                  <w:snapToGrid w:val="0"/>
                  <w:lang w:eastAsia="zh-CN"/>
                </w:rPr>
                <w:t>}</w:t>
              </w:r>
            </w:ins>
          </w:p>
        </w:tc>
        <w:tc>
          <w:tcPr>
            <w:tcW w:w="2267" w:type="dxa"/>
          </w:tcPr>
          <w:p>
            <w:pPr>
              <w:pStyle w:val="60"/>
              <w:rPr>
                <w:ins w:id="680" w:author="Xu Jiali, ZTE" w:date="2024-08-08T09:18:35Z"/>
              </w:rPr>
            </w:pPr>
          </w:p>
        </w:tc>
        <w:tc>
          <w:tcPr>
            <w:tcW w:w="1700" w:type="dxa"/>
          </w:tcPr>
          <w:p>
            <w:pPr>
              <w:pStyle w:val="60"/>
              <w:rPr>
                <w:ins w:id="681" w:author="Xu Jiali, ZTE" w:date="2024-08-08T09:18:35Z"/>
                <w:rFonts w:eastAsia="宋体"/>
                <w:snapToGrid w:val="0"/>
                <w:lang w:eastAsia="zh-CN"/>
              </w:rPr>
            </w:pPr>
          </w:p>
        </w:tc>
        <w:tc>
          <w:tcPr>
            <w:tcW w:w="1245" w:type="dxa"/>
          </w:tcPr>
          <w:p>
            <w:pPr>
              <w:pStyle w:val="60"/>
              <w:rPr>
                <w:ins w:id="682"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 w:author="Xu Jiali, ZTE" w:date="2024-08-08T09:18:35Z"/>
        </w:trPr>
        <w:tc>
          <w:tcPr>
            <w:tcW w:w="4535" w:type="dxa"/>
          </w:tcPr>
          <w:p>
            <w:pPr>
              <w:pStyle w:val="60"/>
              <w:rPr>
                <w:ins w:id="684" w:author="Xu Jiali, ZTE" w:date="2024-08-08T09:18:35Z"/>
                <w:snapToGrid w:val="0"/>
                <w:lang w:eastAsia="zh-CN"/>
              </w:rPr>
            </w:pPr>
            <w:ins w:id="685" w:author="Xu Jiali, ZTE" w:date="2024-08-08T09:18:35Z">
              <w:r>
                <w:rPr>
                  <w:snapToGrid w:val="0"/>
                  <w:lang w:eastAsia="zh-CN"/>
                </w:rPr>
                <w:t xml:space="preserve">    }</w:t>
              </w:r>
            </w:ins>
          </w:p>
        </w:tc>
        <w:tc>
          <w:tcPr>
            <w:tcW w:w="2267" w:type="dxa"/>
          </w:tcPr>
          <w:p>
            <w:pPr>
              <w:pStyle w:val="60"/>
              <w:rPr>
                <w:ins w:id="686" w:author="Xu Jiali, ZTE" w:date="2024-08-08T09:18:35Z"/>
                <w:snapToGrid w:val="0"/>
              </w:rPr>
            </w:pPr>
          </w:p>
        </w:tc>
        <w:tc>
          <w:tcPr>
            <w:tcW w:w="1700" w:type="dxa"/>
          </w:tcPr>
          <w:p>
            <w:pPr>
              <w:pStyle w:val="60"/>
              <w:rPr>
                <w:ins w:id="687" w:author="Xu Jiali, ZTE" w:date="2024-08-08T09:18:35Z"/>
                <w:snapToGrid w:val="0"/>
              </w:rPr>
            </w:pPr>
          </w:p>
        </w:tc>
        <w:tc>
          <w:tcPr>
            <w:tcW w:w="1245" w:type="dxa"/>
          </w:tcPr>
          <w:p>
            <w:pPr>
              <w:pStyle w:val="60"/>
              <w:rPr>
                <w:ins w:id="688"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Xu Jiali, ZTE" w:date="2024-08-08T09:18:35Z"/>
        </w:trPr>
        <w:tc>
          <w:tcPr>
            <w:tcW w:w="4535" w:type="dxa"/>
          </w:tcPr>
          <w:p>
            <w:pPr>
              <w:pStyle w:val="60"/>
              <w:rPr>
                <w:ins w:id="690" w:author="Xu Jiali, ZTE" w:date="2024-08-08T09:18:35Z"/>
                <w:snapToGrid w:val="0"/>
                <w:lang w:eastAsia="zh-CN"/>
              </w:rPr>
            </w:pPr>
            <w:ins w:id="691" w:author="Xu Jiali, ZTE" w:date="2024-08-08T09:18:35Z">
              <w:r>
                <w:rPr>
                  <w:snapToGrid w:val="0"/>
                  <w:lang w:eastAsia="zh-CN"/>
                </w:rPr>
                <w:t xml:space="preserve">  }</w:t>
              </w:r>
            </w:ins>
          </w:p>
        </w:tc>
        <w:tc>
          <w:tcPr>
            <w:tcW w:w="2267" w:type="dxa"/>
          </w:tcPr>
          <w:p>
            <w:pPr>
              <w:pStyle w:val="60"/>
              <w:rPr>
                <w:ins w:id="692" w:author="Xu Jiali, ZTE" w:date="2024-08-08T09:18:35Z"/>
                <w:snapToGrid w:val="0"/>
              </w:rPr>
            </w:pPr>
          </w:p>
        </w:tc>
        <w:tc>
          <w:tcPr>
            <w:tcW w:w="1700" w:type="dxa"/>
          </w:tcPr>
          <w:p>
            <w:pPr>
              <w:pStyle w:val="60"/>
              <w:rPr>
                <w:ins w:id="693" w:author="Xu Jiali, ZTE" w:date="2024-08-08T09:18:35Z"/>
                <w:snapToGrid w:val="0"/>
              </w:rPr>
            </w:pPr>
          </w:p>
        </w:tc>
        <w:tc>
          <w:tcPr>
            <w:tcW w:w="1245" w:type="dxa"/>
          </w:tcPr>
          <w:p>
            <w:pPr>
              <w:pStyle w:val="60"/>
              <w:rPr>
                <w:ins w:id="694" w:author="Xu Jiali, ZTE" w:date="2024-08-08T09:18:35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Xu Jiali, ZTE" w:date="2024-08-08T09:18:35Z"/>
        </w:trPr>
        <w:tc>
          <w:tcPr>
            <w:tcW w:w="4535" w:type="dxa"/>
            <w:tcBorders>
              <w:bottom w:val="single" w:color="auto" w:sz="4" w:space="0"/>
            </w:tcBorders>
          </w:tcPr>
          <w:p>
            <w:pPr>
              <w:pStyle w:val="60"/>
              <w:rPr>
                <w:ins w:id="696" w:author="Xu Jiali, ZTE" w:date="2024-08-08T09:18:35Z"/>
              </w:rPr>
            </w:pPr>
            <w:ins w:id="697" w:author="Xu Jiali, ZTE" w:date="2024-08-08T09:18:35Z">
              <w:r>
                <w:rPr/>
                <w:t>}</w:t>
              </w:r>
            </w:ins>
          </w:p>
        </w:tc>
        <w:tc>
          <w:tcPr>
            <w:tcW w:w="2267" w:type="dxa"/>
          </w:tcPr>
          <w:p>
            <w:pPr>
              <w:pStyle w:val="60"/>
              <w:rPr>
                <w:ins w:id="698" w:author="Xu Jiali, ZTE" w:date="2024-08-08T09:18:35Z"/>
              </w:rPr>
            </w:pPr>
          </w:p>
        </w:tc>
        <w:tc>
          <w:tcPr>
            <w:tcW w:w="1700" w:type="dxa"/>
          </w:tcPr>
          <w:p>
            <w:pPr>
              <w:pStyle w:val="60"/>
              <w:rPr>
                <w:ins w:id="699" w:author="Xu Jiali, ZTE" w:date="2024-08-08T09:18:35Z"/>
              </w:rPr>
            </w:pPr>
          </w:p>
        </w:tc>
        <w:tc>
          <w:tcPr>
            <w:tcW w:w="1245" w:type="dxa"/>
          </w:tcPr>
          <w:p>
            <w:pPr>
              <w:pStyle w:val="60"/>
              <w:rPr>
                <w:ins w:id="700" w:author="Xu Jiali, ZTE" w:date="2024-08-08T09:18:35Z"/>
              </w:rPr>
            </w:pPr>
          </w:p>
        </w:tc>
      </w:tr>
    </w:tbl>
    <w:p>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5F5683"/>
    <w:multiLevelType w:val="singleLevel"/>
    <w:tmpl w:val="EB5F5683"/>
    <w:lvl w:ilvl="0" w:tentative="0">
      <w:start w:val="1"/>
      <w:numFmt w:val="decimal"/>
      <w:suff w:val="space"/>
      <w:lvlText w:val="%1."/>
      <w:lvlJc w:val="left"/>
    </w:lvl>
  </w:abstractNum>
  <w:abstractNum w:abstractNumId="1">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2D499B"/>
    <w:rsid w:val="002F1EC1"/>
    <w:rsid w:val="003F331B"/>
    <w:rsid w:val="00452272"/>
    <w:rsid w:val="00866C93"/>
    <w:rsid w:val="0090667A"/>
    <w:rsid w:val="00985D17"/>
    <w:rsid w:val="00B711E4"/>
    <w:rsid w:val="00CA36E3"/>
    <w:rsid w:val="00CF1834"/>
    <w:rsid w:val="00DA0EFF"/>
    <w:rsid w:val="00DA18A7"/>
    <w:rsid w:val="00EF5704"/>
    <w:rsid w:val="01955418"/>
    <w:rsid w:val="01D568A2"/>
    <w:rsid w:val="08A47F14"/>
    <w:rsid w:val="0921131A"/>
    <w:rsid w:val="09EB6B9D"/>
    <w:rsid w:val="0B4E601C"/>
    <w:rsid w:val="0E0363FF"/>
    <w:rsid w:val="0EF122D3"/>
    <w:rsid w:val="0FCB1378"/>
    <w:rsid w:val="13705089"/>
    <w:rsid w:val="1478199C"/>
    <w:rsid w:val="14BA370F"/>
    <w:rsid w:val="17826121"/>
    <w:rsid w:val="1ADD6359"/>
    <w:rsid w:val="1C673203"/>
    <w:rsid w:val="1CF63F94"/>
    <w:rsid w:val="1E761F5F"/>
    <w:rsid w:val="200E6725"/>
    <w:rsid w:val="204720A3"/>
    <w:rsid w:val="21940724"/>
    <w:rsid w:val="23BD2739"/>
    <w:rsid w:val="27437A6F"/>
    <w:rsid w:val="27990C8C"/>
    <w:rsid w:val="27CC2D62"/>
    <w:rsid w:val="2BFD2234"/>
    <w:rsid w:val="2D7668C2"/>
    <w:rsid w:val="2E38019F"/>
    <w:rsid w:val="2EFE2558"/>
    <w:rsid w:val="3078501C"/>
    <w:rsid w:val="37A77DE1"/>
    <w:rsid w:val="39236F5E"/>
    <w:rsid w:val="3C0A0328"/>
    <w:rsid w:val="3D8C1426"/>
    <w:rsid w:val="3D90444C"/>
    <w:rsid w:val="42585666"/>
    <w:rsid w:val="42994410"/>
    <w:rsid w:val="42E5654F"/>
    <w:rsid w:val="43DE0B83"/>
    <w:rsid w:val="44292983"/>
    <w:rsid w:val="45944AB4"/>
    <w:rsid w:val="46BF54C0"/>
    <w:rsid w:val="4A7F3D47"/>
    <w:rsid w:val="4B9F24C0"/>
    <w:rsid w:val="4C8A639B"/>
    <w:rsid w:val="4D5B0287"/>
    <w:rsid w:val="4FC254AC"/>
    <w:rsid w:val="50D643AB"/>
    <w:rsid w:val="511E38A6"/>
    <w:rsid w:val="526A471A"/>
    <w:rsid w:val="53140944"/>
    <w:rsid w:val="560A7818"/>
    <w:rsid w:val="592060D9"/>
    <w:rsid w:val="59747845"/>
    <w:rsid w:val="59CC1E60"/>
    <w:rsid w:val="5A4E2308"/>
    <w:rsid w:val="5A675F57"/>
    <w:rsid w:val="5A6B06E5"/>
    <w:rsid w:val="5AC1039A"/>
    <w:rsid w:val="5B180DA1"/>
    <w:rsid w:val="5B47400D"/>
    <w:rsid w:val="60496758"/>
    <w:rsid w:val="642F0E2E"/>
    <w:rsid w:val="65B750BA"/>
    <w:rsid w:val="6609788A"/>
    <w:rsid w:val="67F8310C"/>
    <w:rsid w:val="688715DC"/>
    <w:rsid w:val="68C7477B"/>
    <w:rsid w:val="69105AC1"/>
    <w:rsid w:val="698C764A"/>
    <w:rsid w:val="6F310AF8"/>
    <w:rsid w:val="6FF61E4B"/>
    <w:rsid w:val="706630F4"/>
    <w:rsid w:val="71BA28B8"/>
    <w:rsid w:val="73A722CC"/>
    <w:rsid w:val="73BA2DAC"/>
    <w:rsid w:val="762B7A6C"/>
    <w:rsid w:val="776C5E7A"/>
    <w:rsid w:val="794B7C53"/>
    <w:rsid w:val="7B2D364C"/>
    <w:rsid w:val="7D79646A"/>
    <w:rsid w:val="7D96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zh-CN" w:bidi="ar-SA"/>
      <w14:ligatures w14:val="none"/>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kern w:val="0"/>
      <w:sz w:val="36"/>
      <w:szCs w:val="20"/>
      <w:lang w:val="en-GB" w:eastAsia="zh-CN" w:bidi="ar-SA"/>
      <w14:ligatures w14:val="none"/>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link w:val="49"/>
    <w:qFormat/>
    <w:uiPriority w:val="0"/>
    <w:pPr>
      <w:outlineLvl w:val="5"/>
    </w:pPr>
  </w:style>
  <w:style w:type="paragraph" w:styleId="9">
    <w:name w:val="heading 7"/>
    <w:basedOn w:val="8"/>
    <w:next w:val="1"/>
    <w:link w:val="50"/>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52"/>
    <w:qFormat/>
    <w:uiPriority w:val="0"/>
    <w:pPr>
      <w:outlineLvl w:val="8"/>
    </w:pPr>
  </w:style>
  <w:style w:type="character" w:default="1" w:styleId="40">
    <w:name w:val="Default Paragraph Font"/>
    <w:semiHidden/>
    <w:qFormat/>
    <w:uiPriority w:val="0"/>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kern w:val="0"/>
      <w:sz w:val="22"/>
      <w:szCs w:val="20"/>
      <w:lang w:val="en-US" w:eastAsia="zh-CN" w:bidi="ar-SA"/>
      <w14:ligatures w14:val="none"/>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nhideWhenUsed/>
    <w:qFormat/>
    <w:uiPriority w:val="99"/>
    <w:pPr>
      <w:jc w:val="left"/>
    </w:pPr>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7"/>
    <w:semiHidden/>
    <w:qFormat/>
    <w:uiPriority w:val="0"/>
    <w:pPr>
      <w:jc w:val="center"/>
    </w:pPr>
    <w:rPr>
      <w:i/>
    </w:rPr>
  </w:style>
  <w:style w:type="paragraph" w:styleId="32">
    <w:name w:val="header"/>
    <w:link w:val="56"/>
    <w:semiHidden/>
    <w:qFormat/>
    <w:uiPriority w:val="0"/>
    <w:pPr>
      <w:widowControl w:val="0"/>
      <w:overflowPunct w:val="0"/>
      <w:autoSpaceDE w:val="0"/>
      <w:autoSpaceDN w:val="0"/>
      <w:adjustRightInd w:val="0"/>
      <w:textAlignment w:val="baseline"/>
    </w:pPr>
    <w:rPr>
      <w:rFonts w:ascii="Arial" w:hAnsi="Arial" w:eastAsia="宋体" w:cs="Times New Roman"/>
      <w:b/>
      <w:kern w:val="0"/>
      <w:sz w:val="18"/>
      <w:szCs w:val="20"/>
      <w:lang w:val="en-US" w:eastAsia="zh-CN" w:bidi="ar-SA"/>
      <w14:ligatures w14:val="none"/>
    </w:rPr>
  </w:style>
  <w:style w:type="paragraph" w:styleId="33">
    <w:name w:val="footnote text"/>
    <w:basedOn w:val="1"/>
    <w:link w:val="57"/>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character" w:styleId="41">
    <w:name w:val="Hyperlink"/>
    <w:qFormat/>
    <w:uiPriority w:val="0"/>
    <w:rPr>
      <w:color w:val="0000FF"/>
      <w:u w:val="single"/>
    </w:rPr>
  </w:style>
  <w:style w:type="character" w:styleId="42">
    <w:name w:val="annotation reference"/>
    <w:qFormat/>
    <w:uiPriority w:val="0"/>
    <w:rPr>
      <w:sz w:val="16"/>
    </w:rPr>
  </w:style>
  <w:style w:type="character" w:styleId="43">
    <w:name w:val="footnote reference"/>
    <w:basedOn w:val="40"/>
    <w:semiHidden/>
    <w:qFormat/>
    <w:uiPriority w:val="0"/>
    <w:rPr>
      <w:b/>
      <w:position w:val="6"/>
      <w:sz w:val="16"/>
    </w:rPr>
  </w:style>
  <w:style w:type="character" w:customStyle="1" w:styleId="44">
    <w:name w:val="标题 1 字符"/>
    <w:basedOn w:val="40"/>
    <w:link w:val="2"/>
    <w:qFormat/>
    <w:uiPriority w:val="0"/>
    <w:rPr>
      <w:rFonts w:ascii="Arial" w:hAnsi="Arial" w:eastAsia="宋体" w:cs="Times New Roman"/>
      <w:kern w:val="0"/>
      <w:sz w:val="36"/>
      <w:szCs w:val="20"/>
      <w:lang w:val="en-GB"/>
      <w14:ligatures w14:val="none"/>
    </w:rPr>
  </w:style>
  <w:style w:type="character" w:customStyle="1" w:styleId="45">
    <w:name w:val="标题 2 字符"/>
    <w:basedOn w:val="40"/>
    <w:link w:val="3"/>
    <w:qFormat/>
    <w:uiPriority w:val="0"/>
    <w:rPr>
      <w:rFonts w:ascii="Arial" w:hAnsi="Arial" w:eastAsia="宋体" w:cs="Times New Roman"/>
      <w:kern w:val="0"/>
      <w:sz w:val="32"/>
      <w:szCs w:val="20"/>
      <w:lang w:val="en-GB"/>
      <w14:ligatures w14:val="none"/>
    </w:rPr>
  </w:style>
  <w:style w:type="character" w:customStyle="1" w:styleId="46">
    <w:name w:val="标题 3 字符"/>
    <w:basedOn w:val="40"/>
    <w:link w:val="4"/>
    <w:qFormat/>
    <w:uiPriority w:val="0"/>
    <w:rPr>
      <w:rFonts w:ascii="Arial" w:hAnsi="Arial" w:eastAsia="宋体" w:cs="Times New Roman"/>
      <w:kern w:val="0"/>
      <w:sz w:val="28"/>
      <w:szCs w:val="20"/>
      <w:lang w:val="en-GB"/>
      <w14:ligatures w14:val="none"/>
    </w:rPr>
  </w:style>
  <w:style w:type="character" w:customStyle="1" w:styleId="47">
    <w:name w:val="标题 4 字符"/>
    <w:basedOn w:val="40"/>
    <w:link w:val="5"/>
    <w:qFormat/>
    <w:uiPriority w:val="0"/>
    <w:rPr>
      <w:rFonts w:ascii="Arial" w:hAnsi="Arial" w:eastAsia="宋体" w:cs="Times New Roman"/>
      <w:kern w:val="0"/>
      <w:sz w:val="24"/>
      <w:szCs w:val="20"/>
      <w:lang w:val="en-GB"/>
      <w14:ligatures w14:val="none"/>
    </w:rPr>
  </w:style>
  <w:style w:type="character" w:customStyle="1" w:styleId="48">
    <w:name w:val="标题 5 字符"/>
    <w:basedOn w:val="40"/>
    <w:link w:val="6"/>
    <w:qFormat/>
    <w:uiPriority w:val="0"/>
    <w:rPr>
      <w:rFonts w:ascii="Arial" w:hAnsi="Arial" w:eastAsia="宋体" w:cs="Times New Roman"/>
      <w:kern w:val="0"/>
      <w:sz w:val="22"/>
      <w:szCs w:val="20"/>
      <w:lang w:val="en-GB"/>
      <w14:ligatures w14:val="none"/>
    </w:rPr>
  </w:style>
  <w:style w:type="character" w:customStyle="1" w:styleId="49">
    <w:name w:val="标题 6 字符"/>
    <w:basedOn w:val="40"/>
    <w:link w:val="7"/>
    <w:qFormat/>
    <w:uiPriority w:val="0"/>
    <w:rPr>
      <w:rFonts w:ascii="Arial" w:hAnsi="Arial" w:eastAsia="宋体" w:cs="Times New Roman"/>
      <w:kern w:val="0"/>
      <w:sz w:val="20"/>
      <w:szCs w:val="20"/>
      <w:lang w:val="en-GB"/>
      <w14:ligatures w14:val="none"/>
    </w:rPr>
  </w:style>
  <w:style w:type="character" w:customStyle="1" w:styleId="50">
    <w:name w:val="标题 7 字符"/>
    <w:basedOn w:val="40"/>
    <w:link w:val="9"/>
    <w:qFormat/>
    <w:uiPriority w:val="0"/>
    <w:rPr>
      <w:rFonts w:ascii="Arial" w:hAnsi="Arial" w:eastAsia="宋体" w:cs="Times New Roman"/>
      <w:kern w:val="0"/>
      <w:sz w:val="20"/>
      <w:szCs w:val="20"/>
      <w:lang w:val="en-GB"/>
      <w14:ligatures w14:val="none"/>
    </w:rPr>
  </w:style>
  <w:style w:type="character" w:customStyle="1" w:styleId="51">
    <w:name w:val="标题 8 字符"/>
    <w:basedOn w:val="40"/>
    <w:link w:val="10"/>
    <w:qFormat/>
    <w:uiPriority w:val="0"/>
    <w:rPr>
      <w:rFonts w:ascii="Arial" w:hAnsi="Arial" w:eastAsia="宋体" w:cs="Times New Roman"/>
      <w:kern w:val="0"/>
      <w:sz w:val="36"/>
      <w:szCs w:val="20"/>
      <w:lang w:val="en-GB"/>
      <w14:ligatures w14:val="none"/>
    </w:rPr>
  </w:style>
  <w:style w:type="character" w:customStyle="1" w:styleId="52">
    <w:name w:val="标题 9 字符"/>
    <w:basedOn w:val="40"/>
    <w:link w:val="11"/>
    <w:qFormat/>
    <w:uiPriority w:val="0"/>
    <w:rPr>
      <w:rFonts w:ascii="Arial" w:hAnsi="Arial" w:eastAsia="宋体" w:cs="Times New Roman"/>
      <w:kern w:val="0"/>
      <w:sz w:val="36"/>
      <w:szCs w:val="20"/>
      <w:lang w:val="en-GB"/>
      <w14:ligatures w14:val="none"/>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zh-CN" w:bidi="ar-SA"/>
      <w14:ligatures w14:val="none"/>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kern w:val="0"/>
      <w:sz w:val="20"/>
      <w:szCs w:val="20"/>
      <w:lang w:val="en-US" w:eastAsia="zh-CN" w:bidi="ar-SA"/>
      <w14:ligatures w14:val="none"/>
    </w:rPr>
  </w:style>
  <w:style w:type="paragraph" w:customStyle="1" w:styleId="55">
    <w:name w:val="TT"/>
    <w:basedOn w:val="2"/>
    <w:next w:val="1"/>
    <w:qFormat/>
    <w:uiPriority w:val="0"/>
    <w:pPr>
      <w:outlineLvl w:val="9"/>
    </w:pPr>
  </w:style>
  <w:style w:type="character" w:customStyle="1" w:styleId="56">
    <w:name w:val="页眉 字符"/>
    <w:basedOn w:val="40"/>
    <w:link w:val="32"/>
    <w:semiHidden/>
    <w:qFormat/>
    <w:uiPriority w:val="0"/>
    <w:rPr>
      <w:rFonts w:ascii="Arial" w:hAnsi="Arial" w:eastAsia="宋体" w:cs="Times New Roman"/>
      <w:b/>
      <w:kern w:val="0"/>
      <w:sz w:val="18"/>
      <w:szCs w:val="20"/>
      <w14:ligatures w14:val="none"/>
    </w:rPr>
  </w:style>
  <w:style w:type="character" w:customStyle="1" w:styleId="57">
    <w:name w:val="脚注文本 字符"/>
    <w:basedOn w:val="40"/>
    <w:link w:val="33"/>
    <w:semiHidden/>
    <w:qFormat/>
    <w:uiPriority w:val="0"/>
    <w:rPr>
      <w:rFonts w:ascii="Times New Roman" w:hAnsi="Times New Roman" w:eastAsia="宋体" w:cs="Times New Roman"/>
      <w:kern w:val="0"/>
      <w:sz w:val="16"/>
      <w:szCs w:val="20"/>
      <w:lang w:val="en-GB"/>
      <w14:ligatures w14:val="none"/>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kern w:val="0"/>
      <w:sz w:val="20"/>
      <w:szCs w:val="20"/>
      <w:lang w:val="en-US" w:eastAsia="zh-CN" w:bidi="ar-SA"/>
      <w14:ligatures w14:val="none"/>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kern w:val="0"/>
      <w:sz w:val="16"/>
      <w:szCs w:val="20"/>
      <w:lang w:val="en-US" w:eastAsia="zh-CN" w:bidi="ar-SA"/>
      <w14:ligatures w14:val="none"/>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kern w:val="0"/>
      <w:sz w:val="40"/>
      <w:szCs w:val="20"/>
      <w:lang w:val="en-US" w:eastAsia="zh-CN" w:bidi="ar-SA"/>
      <w14:ligatures w14:val="none"/>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kern w:val="0"/>
      <w:sz w:val="20"/>
      <w:szCs w:val="20"/>
      <w:lang w:val="en-US" w:eastAsia="zh-CN" w:bidi="ar-SA"/>
      <w14:ligatures w14:val="none"/>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kern w:val="0"/>
      <w:sz w:val="32"/>
      <w:szCs w:val="20"/>
      <w:lang w:val="en-US" w:eastAsia="zh-CN" w:bidi="ar-SA"/>
      <w14:ligatures w14:val="none"/>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character" w:customStyle="1" w:styleId="87">
    <w:name w:val="页脚 字符"/>
    <w:basedOn w:val="40"/>
    <w:link w:val="31"/>
    <w:semiHidden/>
    <w:qFormat/>
    <w:uiPriority w:val="0"/>
    <w:rPr>
      <w:rFonts w:ascii="Arial" w:hAnsi="Arial" w:eastAsia="宋体" w:cs="Times New Roman"/>
      <w:b/>
      <w:i/>
      <w:kern w:val="0"/>
      <w:sz w:val="18"/>
      <w:szCs w:val="20"/>
      <w14:ligatures w14:val="none"/>
    </w:rPr>
  </w:style>
  <w:style w:type="paragraph" w:customStyle="1" w:styleId="88">
    <w:name w:val="ZTD"/>
    <w:basedOn w:val="75"/>
    <w:qFormat/>
    <w:uiPriority w:val="0"/>
    <w:pPr>
      <w:framePr w:hRule="auto" w:y="852"/>
    </w:pPr>
    <w:rPr>
      <w:i w:val="0"/>
      <w:sz w:val="40"/>
    </w:rPr>
  </w:style>
  <w:style w:type="paragraph" w:customStyle="1" w:styleId="8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0</Words>
  <Characters>5</Characters>
  <Lines>1</Lines>
  <Paragraphs>1</Paragraphs>
  <TotalTime>1</TotalTime>
  <ScaleCrop>false</ScaleCrop>
  <LinksUpToDate>false</LinksUpToDate>
  <CharactersWithSpaces>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2024-04-29T14:56:00Z</dcterms:created>
  <dc:creator>羊 鱼</dc:creator>
  <cp:lastModifiedBy>Xu Jiali, ZTE</cp:lastModifiedBy>
  <dcterms:modified xsi:type="dcterms:W3CDTF">2024-08-19T21:46:02Z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